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293AE6C3"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D736F">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6255390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D736F" w:rsidRPr="00FD736F">
        <w:rPr>
          <w:rFonts w:ascii="GHEA Grapalat" w:hAnsi="GHEA Grapalat"/>
          <w:i w:val="0"/>
          <w:sz w:val="24"/>
          <w:szCs w:val="24"/>
        </w:rPr>
        <w:t>23</w:t>
      </w:r>
      <w:r w:rsidRPr="009044F1">
        <w:rPr>
          <w:rFonts w:ascii="GHEA Grapalat" w:hAnsi="GHEA Grapalat"/>
          <w:i w:val="0"/>
          <w:sz w:val="24"/>
          <w:szCs w:val="24"/>
        </w:rPr>
        <w:t>" "</w:t>
      </w:r>
      <w:r w:rsidR="00842557" w:rsidRPr="00842557">
        <w:rPr>
          <w:rFonts w:ascii="GHEA Grapalat" w:hAnsi="GHEA Grapalat"/>
          <w:i w:val="0"/>
          <w:sz w:val="24"/>
          <w:szCs w:val="24"/>
        </w:rPr>
        <w:t>0</w:t>
      </w:r>
      <w:r w:rsidR="00E075C1">
        <w:rPr>
          <w:rFonts w:ascii="GHEA Grapalat" w:hAnsi="GHEA Grapalat"/>
          <w:i w:val="0"/>
          <w:sz w:val="24"/>
          <w:szCs w:val="24"/>
          <w:lang w:val="hy-AM"/>
        </w:rPr>
        <w:t>9</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24ACA">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65B227A1" w:rsidR="0091042F" w:rsidRPr="00824ACA"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09697303"/>
      <w:r w:rsidR="00F70B63">
        <w:rPr>
          <w:rFonts w:ascii="GHEA Grapalat" w:hAnsi="GHEA Grapalat"/>
          <w:i w:val="0"/>
          <w:sz w:val="24"/>
          <w:szCs w:val="24"/>
        </w:rPr>
        <w:t>LMAH-</w:t>
      </w:r>
      <w:r w:rsidR="00FD736F">
        <w:rPr>
          <w:rFonts w:ascii="GHEA Grapalat" w:hAnsi="GHEA Grapalat"/>
          <w:i w:val="0"/>
          <w:sz w:val="24"/>
          <w:szCs w:val="24"/>
          <w:lang w:val="en-US"/>
        </w:rPr>
        <w:t>GH</w:t>
      </w:r>
      <w:r w:rsidR="00F70B63">
        <w:rPr>
          <w:rFonts w:ascii="GHEA Grapalat" w:hAnsi="GHEA Grapalat"/>
          <w:i w:val="0"/>
          <w:sz w:val="24"/>
          <w:szCs w:val="24"/>
          <w:lang w:val="en-US"/>
        </w:rPr>
        <w:t>T</w:t>
      </w:r>
      <w:r w:rsidR="00842557" w:rsidRPr="00842557">
        <w:rPr>
          <w:rFonts w:ascii="GHEA Grapalat" w:hAnsi="GHEA Grapalat"/>
          <w:i w:val="0"/>
          <w:sz w:val="24"/>
          <w:szCs w:val="24"/>
        </w:rPr>
        <w:t>SD</w:t>
      </w:r>
      <w:r w:rsidR="00F70B63">
        <w:rPr>
          <w:rFonts w:ascii="GHEA Grapalat" w:hAnsi="GHEA Grapalat"/>
          <w:i w:val="0"/>
          <w:sz w:val="24"/>
          <w:szCs w:val="24"/>
          <w:lang w:val="en-US"/>
        </w:rPr>
        <w:t>Z</w:t>
      </w:r>
      <w:r w:rsidR="00842557" w:rsidRPr="00842557">
        <w:rPr>
          <w:rFonts w:ascii="GHEA Grapalat" w:hAnsi="GHEA Grapalat"/>
          <w:i w:val="0"/>
          <w:sz w:val="24"/>
          <w:szCs w:val="24"/>
        </w:rPr>
        <w:t>B-25/</w:t>
      </w:r>
      <w:r w:rsidR="00FD736F">
        <w:rPr>
          <w:rFonts w:ascii="GHEA Grapalat" w:hAnsi="GHEA Grapalat"/>
          <w:i w:val="0"/>
          <w:sz w:val="24"/>
          <w:szCs w:val="24"/>
          <w:lang w:val="hy-AM"/>
        </w:rPr>
        <w:t>87</w:t>
      </w:r>
      <w:bookmarkEnd w:id="0"/>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493C03D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19A3548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3B722C">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2268C97A" w:rsidR="00341A74" w:rsidRPr="003A1EBB" w:rsidRDefault="00506F95" w:rsidP="00B46D58">
      <w:pPr>
        <w:pStyle w:val="a3"/>
        <w:widowControl w:val="0"/>
        <w:spacing w:line="240" w:lineRule="auto"/>
        <w:ind w:firstLine="0"/>
        <w:rPr>
          <w:rFonts w:ascii="GHEA Grapalat" w:hAnsi="GHEA Grapalat"/>
          <w:i w:val="0"/>
          <w:sz w:val="24"/>
          <w:szCs w:val="24"/>
        </w:rPr>
      </w:pPr>
      <w:r w:rsidRPr="00506F95">
        <w:rPr>
          <w:rFonts w:ascii="GHEA Grapalat" w:hAnsi="GHEA Grapalat"/>
          <w:i w:val="0"/>
          <w:sz w:val="24"/>
          <w:szCs w:val="24"/>
        </w:rPr>
        <w:t xml:space="preserve">Закупка услуг по проведению инженерно-геологических изысканий и предоставлению заключений для нужд муниципалитета Алаверди </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7D09E37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FD736F">
        <w:rPr>
          <w:rFonts w:ascii="GHEA Grapalat" w:hAnsi="GHEA Grapalat"/>
          <w:i w:val="0"/>
          <w:sz w:val="24"/>
          <w:szCs w:val="24"/>
          <w:lang w:val="hy-AM"/>
        </w:rPr>
        <w:t>4</w:t>
      </w:r>
      <w:r w:rsidR="00460EDB" w:rsidRPr="00460EDB">
        <w:rPr>
          <w:rFonts w:ascii="GHEA Grapalat" w:hAnsi="GHEA Grapalat"/>
          <w:i w:val="0"/>
          <w:sz w:val="24"/>
          <w:szCs w:val="24"/>
        </w:rPr>
        <w:t>.</w:t>
      </w:r>
      <w:r w:rsidR="00AC0FA7" w:rsidRPr="00AC0FA7">
        <w:rPr>
          <w:rFonts w:ascii="GHEA Grapalat" w:hAnsi="GHEA Grapalat"/>
          <w:i w:val="0"/>
          <w:sz w:val="24"/>
          <w:szCs w:val="24"/>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D736F" w:rsidRPr="00FD736F">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73C4922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FD736F" w:rsidRPr="00FD736F">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FD736F">
        <w:rPr>
          <w:rFonts w:ascii="GHEA Grapalat" w:hAnsi="GHEA Grapalat"/>
          <w:i w:val="0"/>
          <w:sz w:val="24"/>
          <w:szCs w:val="24"/>
          <w:lang w:val="hy-AM"/>
        </w:rPr>
        <w:t>4</w:t>
      </w:r>
      <w:r w:rsidR="00842557" w:rsidRPr="00842557">
        <w:rPr>
          <w:rFonts w:ascii="GHEA Grapalat" w:hAnsi="GHEA Grapalat"/>
          <w:i w:val="0"/>
          <w:sz w:val="24"/>
          <w:szCs w:val="24"/>
        </w:rPr>
        <w:t>.</w:t>
      </w:r>
      <w:r w:rsidR="00AC0FA7" w:rsidRPr="00AC0FA7">
        <w:rPr>
          <w:rFonts w:ascii="GHEA Grapalat" w:hAnsi="GHEA Grapalat"/>
          <w:i w:val="0"/>
          <w:sz w:val="24"/>
          <w:szCs w:val="24"/>
        </w:rPr>
        <w:t>45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67B8C73A"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w:t>
      </w:r>
      <w:r w:rsidR="003B722C" w:rsidRPr="003B722C">
        <w:t xml:space="preserve"> </w:t>
      </w:r>
      <w:r w:rsidR="003B722C" w:rsidRPr="003B722C">
        <w:rPr>
          <w:rFonts w:ascii="GHEA Grapalat" w:hAnsi="GHEA Grapalat"/>
          <w:i w:val="0"/>
          <w:sz w:val="24"/>
          <w:szCs w:val="24"/>
        </w:rPr>
        <w:t xml:space="preserve">Карян Лусине </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97B6D5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3B722C">
        <w:rPr>
          <w:rFonts w:ascii="GHEA Grapalat" w:hAnsi="GHEA Grapalat"/>
          <w:i w:val="0"/>
          <w:sz w:val="24"/>
          <w:szCs w:val="24"/>
          <w:lang w:val="en-US"/>
        </w:rPr>
        <w:t>qaryan</w:t>
      </w:r>
      <w:r w:rsidR="003B722C" w:rsidRPr="003B722C">
        <w:rPr>
          <w:rFonts w:ascii="GHEA Grapalat" w:hAnsi="GHEA Grapalat"/>
          <w:i w:val="0"/>
          <w:sz w:val="24"/>
          <w:szCs w:val="24"/>
        </w:rPr>
        <w:t>.</w:t>
      </w:r>
      <w:r w:rsidR="003B722C">
        <w:rPr>
          <w:rFonts w:ascii="GHEA Grapalat" w:hAnsi="GHEA Grapalat"/>
          <w:i w:val="0"/>
          <w:sz w:val="24"/>
          <w:szCs w:val="24"/>
          <w:lang w:val="en-US"/>
        </w:rPr>
        <w:t>l</w:t>
      </w:r>
      <w:r w:rsidR="003B722C" w:rsidRPr="003B722C">
        <w:rPr>
          <w:rFonts w:ascii="GHEA Grapalat" w:hAnsi="GHEA Grapalat"/>
          <w:i w:val="0"/>
          <w:sz w:val="24"/>
          <w:szCs w:val="24"/>
        </w:rPr>
        <w:t>@</w:t>
      </w:r>
      <w:r w:rsidR="003B722C">
        <w:rPr>
          <w:rFonts w:ascii="GHEA Grapalat" w:hAnsi="GHEA Grapalat"/>
          <w:i w:val="0"/>
          <w:sz w:val="24"/>
          <w:szCs w:val="24"/>
          <w:lang w:val="en-US"/>
        </w:rPr>
        <w:t>mail</w:t>
      </w:r>
      <w:r w:rsidR="003B722C" w:rsidRPr="003B722C">
        <w:rPr>
          <w:rFonts w:ascii="GHEA Grapalat" w:hAnsi="GHEA Grapalat"/>
          <w:i w:val="0"/>
          <w:sz w:val="24"/>
          <w:szCs w:val="24"/>
        </w:rPr>
        <w:t>.</w:t>
      </w:r>
      <w:r w:rsidR="003B722C">
        <w:rPr>
          <w:rFonts w:ascii="GHEA Grapalat" w:hAnsi="GHEA Grapalat"/>
          <w:i w:val="0"/>
          <w:sz w:val="24"/>
          <w:szCs w:val="24"/>
          <w:lang w:val="en-US"/>
        </w:rPr>
        <w:t>ru</w:t>
      </w:r>
      <w:r w:rsidRPr="009044F1">
        <w:rPr>
          <w:rFonts w:ascii="GHEA Grapalat" w:hAnsi="GHEA Grapalat"/>
          <w:i w:val="0"/>
          <w:sz w:val="24"/>
          <w:szCs w:val="24"/>
        </w:rPr>
        <w:t>__</w:t>
      </w:r>
    </w:p>
    <w:p w14:paraId="006EB330" w14:textId="7E34E7A9"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6CBC799" w:rsidR="00096865" w:rsidRPr="00842557" w:rsidRDefault="00FD736F" w:rsidP="00B46D58">
      <w:pPr>
        <w:pStyle w:val="aa"/>
        <w:widowControl w:val="0"/>
        <w:spacing w:after="160"/>
        <w:ind w:right="-7"/>
        <w:jc w:val="center"/>
        <w:rPr>
          <w:rFonts w:ascii="GHEA Grapalat" w:hAnsi="GHEA Grapalat"/>
        </w:rPr>
      </w:pPr>
      <w:r w:rsidRPr="00506F95">
        <w:rPr>
          <w:rFonts w:ascii="GHEA Grapalat" w:hAnsi="GHEA Grapalat"/>
        </w:rPr>
        <w:t xml:space="preserve">ЗАКУПКА УСЛУГ ПО ПРОВЕДЕНИЮ ИНЖЕНЕРНО-ГЕОЛОГИЧЕСКИХ ИЗЫСКАНИЙ И ПРЕДОСТАВЛЕНИЮ ЗАКЛЮЧЕНИЙ ДЛЯ НУЖД МУНИЦИПАЛИТЕТА АЛАВЕРДИ </w:t>
      </w:r>
      <w:r w:rsidRPr="00842557">
        <w:rPr>
          <w:rFonts w:ascii="GHEA Grapalat" w:hAnsi="GHEA Grapalat"/>
        </w:rPr>
        <w:t>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2" w:author="Inesa Kocharyan" w:date="2025-03-19T12:30:00Z"/>
          <w:rFonts w:ascii="GHEA Grapalat" w:hAnsi="GHEA Grapalat" w:cs="Sylfaen"/>
          <w:b/>
        </w:rPr>
      </w:pPr>
      <w:del w:id="3"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786180E" w:rsidR="00615B35" w:rsidRPr="00506F95" w:rsidRDefault="00506F95" w:rsidP="00842557">
      <w:pPr>
        <w:widowControl w:val="0"/>
        <w:jc w:val="center"/>
        <w:rPr>
          <w:rFonts w:ascii="GHEA Grapalat" w:hAnsi="GHEA Grapalat"/>
          <w:lang w:val="hy-AM"/>
        </w:rPr>
      </w:pPr>
      <w:r w:rsidRPr="00506F95">
        <w:rPr>
          <w:rFonts w:ascii="GHEA Grapalat" w:hAnsi="GHEA Grapalat"/>
        </w:rPr>
        <w:t xml:space="preserve">Закупка услуг по проведению инженерно-геологических изысканий и предоставлению заключений для нужд муниципалитета Алаверди </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61C82ED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24ACA">
        <w:rPr>
          <w:rFonts w:ascii="GHEA Grapalat" w:hAnsi="GHEA Grapalat"/>
          <w:sz w:val="24"/>
          <w:szCs w:val="24"/>
          <w:lang w:val="en-US"/>
        </w:rPr>
        <w:t>qaryan</w:t>
      </w:r>
      <w:r w:rsidR="00824ACA" w:rsidRPr="00824ACA">
        <w:rPr>
          <w:rFonts w:ascii="GHEA Grapalat" w:hAnsi="GHEA Grapalat"/>
          <w:sz w:val="24"/>
          <w:szCs w:val="24"/>
        </w:rPr>
        <w:t>.</w:t>
      </w:r>
      <w:r w:rsidR="00824ACA">
        <w:rPr>
          <w:rFonts w:ascii="GHEA Grapalat" w:hAnsi="GHEA Grapalat"/>
          <w:sz w:val="24"/>
          <w:szCs w:val="24"/>
          <w:lang w:val="en-US"/>
        </w:rPr>
        <w:t>l</w:t>
      </w:r>
      <w:r w:rsidR="00824ACA" w:rsidRPr="00824ACA">
        <w:rPr>
          <w:rFonts w:ascii="GHEA Grapalat" w:hAnsi="GHEA Grapalat"/>
          <w:sz w:val="24"/>
          <w:szCs w:val="24"/>
        </w:rPr>
        <w:t>@</w:t>
      </w:r>
      <w:r w:rsidR="00824ACA">
        <w:rPr>
          <w:rFonts w:ascii="GHEA Grapalat" w:hAnsi="GHEA Grapalat"/>
          <w:sz w:val="24"/>
          <w:szCs w:val="24"/>
          <w:lang w:val="en-US"/>
        </w:rPr>
        <w:t>mail</w:t>
      </w:r>
      <w:r w:rsidR="00824ACA" w:rsidRPr="00824ACA">
        <w:rPr>
          <w:rFonts w:ascii="GHEA Grapalat" w:hAnsi="GHEA Grapalat"/>
          <w:sz w:val="24"/>
          <w:szCs w:val="24"/>
        </w:rPr>
        <w:t>.</w:t>
      </w:r>
      <w:r w:rsidR="00824ACA">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49A1731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06F95" w:rsidRPr="00506F95">
        <w:rPr>
          <w:rFonts w:ascii="GHEA Grapalat" w:hAnsi="GHEA Grapalat"/>
          <w:i w:val="0"/>
          <w:sz w:val="24"/>
          <w:szCs w:val="24"/>
        </w:rPr>
        <w:t xml:space="preserve">Закупка услуг по проведению инженерно-геологических изысканий и предоставлению заключений для нужд муниципалитета Алаверди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FD736F" w:rsidRPr="00FD736F">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506F95" w:rsidRPr="009044F1" w14:paraId="5A3E1BF2" w14:textId="77777777" w:rsidTr="003032D4">
        <w:trPr>
          <w:jc w:val="center"/>
        </w:trPr>
        <w:tc>
          <w:tcPr>
            <w:tcW w:w="1035" w:type="dxa"/>
            <w:vAlign w:val="center"/>
          </w:tcPr>
          <w:p w14:paraId="2A8E3004" w14:textId="77777777" w:rsidR="00506F95" w:rsidRPr="009044F1" w:rsidRDefault="00506F95" w:rsidP="00506F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14:paraId="2BD4E1CC" w14:textId="564C5E2D" w:rsidR="00506F95" w:rsidRPr="009D5B00"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r w:rsidR="00506F95">
              <w:rPr>
                <w:rFonts w:ascii="GHEA Grapalat" w:hAnsi="GHEA Grapalat"/>
                <w:sz w:val="24"/>
                <w:szCs w:val="24"/>
                <w:lang w:val="hy-AM"/>
              </w:rPr>
              <w:t>00000</w:t>
            </w:r>
          </w:p>
        </w:tc>
        <w:tc>
          <w:tcPr>
            <w:tcW w:w="6317" w:type="dxa"/>
          </w:tcPr>
          <w:p w14:paraId="20E70882" w14:textId="163B149D" w:rsidR="00506F95" w:rsidRPr="00842557" w:rsidRDefault="00506F95" w:rsidP="00506F95">
            <w:pPr>
              <w:pStyle w:val="23"/>
              <w:widowControl w:val="0"/>
              <w:spacing w:after="120" w:line="240" w:lineRule="auto"/>
              <w:ind w:firstLine="0"/>
              <w:rPr>
                <w:rFonts w:ascii="GHEA Grapalat" w:hAnsi="GHEA Grapalat"/>
                <w:b/>
                <w:bCs/>
                <w:u w:val="single"/>
                <w:vertAlign w:val="subscript"/>
              </w:rPr>
            </w:pPr>
            <w:r w:rsidRPr="007F72EF">
              <w:rPr>
                <w:rFonts w:ascii="Calibri" w:hAnsi="Calibri" w:cs="Calibri"/>
              </w:rPr>
              <w:t>Закупка</w:t>
            </w:r>
            <w:r w:rsidRPr="007F72EF">
              <w:t xml:space="preserve"> </w:t>
            </w:r>
            <w:r w:rsidRPr="007F72EF">
              <w:rPr>
                <w:rFonts w:ascii="Calibri" w:hAnsi="Calibri" w:cs="Calibri"/>
              </w:rPr>
              <w:t>услуг</w:t>
            </w:r>
            <w:r w:rsidRPr="007F72EF">
              <w:t xml:space="preserve"> </w:t>
            </w:r>
            <w:r w:rsidRPr="007F72EF">
              <w:rPr>
                <w:rFonts w:ascii="Calibri" w:hAnsi="Calibri" w:cs="Calibri"/>
              </w:rPr>
              <w:t>по</w:t>
            </w:r>
            <w:r w:rsidRPr="007F72EF">
              <w:t xml:space="preserve"> </w:t>
            </w:r>
            <w:r w:rsidRPr="007F72EF">
              <w:rPr>
                <w:rFonts w:ascii="Calibri" w:hAnsi="Calibri" w:cs="Calibri"/>
              </w:rPr>
              <w:t>проведению</w:t>
            </w:r>
            <w:r w:rsidRPr="007F72EF">
              <w:t xml:space="preserve"> </w:t>
            </w:r>
            <w:r w:rsidRPr="007F72EF">
              <w:rPr>
                <w:rFonts w:ascii="Calibri" w:hAnsi="Calibri" w:cs="Calibri"/>
              </w:rPr>
              <w:t>инженерно</w:t>
            </w:r>
            <w:r w:rsidRPr="007F72EF">
              <w:t>-</w:t>
            </w:r>
            <w:r w:rsidRPr="007F72EF">
              <w:rPr>
                <w:rFonts w:ascii="Calibri" w:hAnsi="Calibri" w:cs="Calibri"/>
              </w:rPr>
              <w:t>геологических</w:t>
            </w:r>
            <w:r w:rsidRPr="007F72EF">
              <w:t xml:space="preserve"> </w:t>
            </w:r>
            <w:r w:rsidRPr="007F72EF">
              <w:rPr>
                <w:rFonts w:ascii="Calibri" w:hAnsi="Calibri" w:cs="Calibri"/>
              </w:rPr>
              <w:t>изысканий</w:t>
            </w:r>
            <w:r w:rsidRPr="007F72EF">
              <w:t xml:space="preserve"> </w:t>
            </w:r>
            <w:r w:rsidRPr="007F72EF">
              <w:rPr>
                <w:rFonts w:ascii="Calibri" w:hAnsi="Calibri" w:cs="Calibri"/>
              </w:rPr>
              <w:t>на</w:t>
            </w:r>
            <w:r w:rsidRPr="007F72EF">
              <w:t xml:space="preserve"> </w:t>
            </w:r>
            <w:r w:rsidRPr="007F72EF">
              <w:rPr>
                <w:rFonts w:ascii="Calibri" w:hAnsi="Calibri" w:cs="Calibri"/>
              </w:rPr>
              <w:t>территории</w:t>
            </w:r>
            <w:r w:rsidRPr="007F72EF">
              <w:t xml:space="preserve"> </w:t>
            </w:r>
            <w:r w:rsidRPr="007F72EF">
              <w:rPr>
                <w:rFonts w:ascii="Calibri" w:hAnsi="Calibri" w:cs="Calibri"/>
              </w:rPr>
              <w:t>детского</w:t>
            </w:r>
            <w:r w:rsidRPr="007F72EF">
              <w:t xml:space="preserve"> </w:t>
            </w:r>
            <w:r w:rsidRPr="007F72EF">
              <w:rPr>
                <w:rFonts w:ascii="Calibri" w:hAnsi="Calibri" w:cs="Calibri"/>
              </w:rPr>
              <w:t>сада</w:t>
            </w:r>
            <w:r w:rsidRPr="007F72EF">
              <w:t xml:space="preserve"> </w:t>
            </w:r>
            <w:r w:rsidRPr="007F72EF">
              <w:rPr>
                <w:rFonts w:ascii="Cambria Math" w:hAnsi="Cambria Math" w:cs="Cambria Math"/>
              </w:rPr>
              <w:t>№</w:t>
            </w:r>
            <w:r w:rsidRPr="007F72EF">
              <w:t xml:space="preserve"> 6 </w:t>
            </w:r>
            <w:r w:rsidRPr="007F72EF">
              <w:rPr>
                <w:rFonts w:ascii="Calibri" w:hAnsi="Calibri" w:cs="Calibri"/>
              </w:rPr>
              <w:t>общины</w:t>
            </w:r>
            <w:r w:rsidRPr="007F72EF">
              <w:t xml:space="preserve"> </w:t>
            </w:r>
            <w:r w:rsidRPr="007F72EF">
              <w:rPr>
                <w:rFonts w:ascii="Calibri" w:hAnsi="Calibri" w:cs="Calibri"/>
              </w:rPr>
              <w:t>Алаверди</w:t>
            </w:r>
            <w:r w:rsidRPr="007F72EF">
              <w:t xml:space="preserve"> </w:t>
            </w:r>
            <w:r w:rsidRPr="007F72EF">
              <w:rPr>
                <w:rFonts w:ascii="Calibri" w:hAnsi="Calibri" w:cs="Calibri"/>
              </w:rPr>
              <w:t>Лорийской</w:t>
            </w:r>
            <w:r w:rsidRPr="007F72EF">
              <w:t xml:space="preserve"> </w:t>
            </w:r>
            <w:r w:rsidRPr="007F72EF">
              <w:rPr>
                <w:rFonts w:ascii="Calibri" w:hAnsi="Calibri" w:cs="Calibri"/>
              </w:rPr>
              <w:t>области</w:t>
            </w:r>
            <w:r w:rsidRPr="007F72EF">
              <w:t xml:space="preserve"> </w:t>
            </w:r>
            <w:r w:rsidRPr="007F72EF">
              <w:rPr>
                <w:rFonts w:ascii="Calibri" w:hAnsi="Calibri" w:cs="Calibri"/>
              </w:rPr>
              <w:t>Республики</w:t>
            </w:r>
            <w:r w:rsidRPr="007F72EF">
              <w:t xml:space="preserve"> </w:t>
            </w:r>
            <w:r w:rsidRPr="007F72EF">
              <w:rPr>
                <w:rFonts w:ascii="Calibri" w:hAnsi="Calibri" w:cs="Calibri"/>
              </w:rPr>
              <w:t>Армения</w:t>
            </w:r>
            <w:r w:rsidRPr="007F72EF">
              <w:t xml:space="preserve"> </w:t>
            </w:r>
            <w:r w:rsidRPr="007F72EF">
              <w:rPr>
                <w:rFonts w:ascii="Calibri" w:hAnsi="Calibri" w:cs="Calibri"/>
              </w:rPr>
              <w:t>с</w:t>
            </w:r>
            <w:r w:rsidRPr="007F72EF">
              <w:t xml:space="preserve"> </w:t>
            </w:r>
            <w:r w:rsidRPr="007F72EF">
              <w:rPr>
                <w:rFonts w:ascii="Calibri" w:hAnsi="Calibri" w:cs="Calibri"/>
              </w:rPr>
              <w:t>кадастровым</w:t>
            </w:r>
            <w:r w:rsidRPr="007F72EF">
              <w:t xml:space="preserve"> </w:t>
            </w:r>
            <w:r w:rsidRPr="007F72EF">
              <w:rPr>
                <w:rFonts w:ascii="Calibri" w:hAnsi="Calibri" w:cs="Calibri"/>
              </w:rPr>
              <w:t>кодом</w:t>
            </w:r>
            <w:r w:rsidRPr="007F72EF">
              <w:t xml:space="preserve"> 06-002-0061-0004</w:t>
            </w:r>
          </w:p>
        </w:tc>
      </w:tr>
      <w:tr w:rsidR="00506F95" w:rsidRPr="009044F1" w14:paraId="79D1B4C9" w14:textId="77777777" w:rsidTr="003032D4">
        <w:trPr>
          <w:jc w:val="center"/>
        </w:trPr>
        <w:tc>
          <w:tcPr>
            <w:tcW w:w="1035" w:type="dxa"/>
            <w:vAlign w:val="center"/>
          </w:tcPr>
          <w:p w14:paraId="1A348F16" w14:textId="412EFFCF" w:rsidR="00506F95" w:rsidRPr="00506F95" w:rsidRDefault="00506F95"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Pr>
          <w:p w14:paraId="6D620CC4" w14:textId="175D3C15" w:rsidR="00506F95" w:rsidRDefault="00506F95"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tcPr>
          <w:p w14:paraId="6590A9DF" w14:textId="739291B1" w:rsidR="00506F95" w:rsidRPr="00824ACA" w:rsidRDefault="00506F95" w:rsidP="00506F95">
            <w:pPr>
              <w:pStyle w:val="23"/>
              <w:widowControl w:val="0"/>
              <w:spacing w:after="120" w:line="240" w:lineRule="auto"/>
              <w:ind w:firstLine="0"/>
              <w:rPr>
                <w:rFonts w:ascii="Calibri" w:hAnsi="Calibri" w:cs="Calibri"/>
              </w:rPr>
            </w:pPr>
            <w:r w:rsidRPr="007F72EF">
              <w:rPr>
                <w:rFonts w:ascii="Calibri" w:hAnsi="Calibri" w:cs="Calibri"/>
              </w:rPr>
              <w:t>Закупка</w:t>
            </w:r>
            <w:r w:rsidRPr="007F72EF">
              <w:t xml:space="preserve"> </w:t>
            </w:r>
            <w:r w:rsidRPr="007F72EF">
              <w:rPr>
                <w:rFonts w:ascii="Calibri" w:hAnsi="Calibri" w:cs="Calibri"/>
              </w:rPr>
              <w:t>услуг</w:t>
            </w:r>
            <w:r w:rsidRPr="007F72EF">
              <w:t xml:space="preserve"> </w:t>
            </w:r>
            <w:r w:rsidRPr="007F72EF">
              <w:rPr>
                <w:rFonts w:ascii="Calibri" w:hAnsi="Calibri" w:cs="Calibri"/>
              </w:rPr>
              <w:t>по</w:t>
            </w:r>
            <w:r w:rsidRPr="007F72EF">
              <w:t xml:space="preserve"> </w:t>
            </w:r>
            <w:r w:rsidRPr="007F72EF">
              <w:rPr>
                <w:rFonts w:ascii="Calibri" w:hAnsi="Calibri" w:cs="Calibri"/>
              </w:rPr>
              <w:t>проведению</w:t>
            </w:r>
            <w:r w:rsidRPr="007F72EF">
              <w:t xml:space="preserve"> </w:t>
            </w:r>
            <w:r w:rsidRPr="007F72EF">
              <w:rPr>
                <w:rFonts w:ascii="Calibri" w:hAnsi="Calibri" w:cs="Calibri"/>
              </w:rPr>
              <w:t>инженерно</w:t>
            </w:r>
            <w:r w:rsidRPr="007F72EF">
              <w:t>-</w:t>
            </w:r>
            <w:r w:rsidRPr="007F72EF">
              <w:rPr>
                <w:rFonts w:ascii="Calibri" w:hAnsi="Calibri" w:cs="Calibri"/>
              </w:rPr>
              <w:t>геологических</w:t>
            </w:r>
            <w:r w:rsidRPr="007F72EF">
              <w:t xml:space="preserve"> </w:t>
            </w:r>
            <w:r w:rsidRPr="007F72EF">
              <w:rPr>
                <w:rFonts w:ascii="Calibri" w:hAnsi="Calibri" w:cs="Calibri"/>
              </w:rPr>
              <w:t>изысканий</w:t>
            </w:r>
            <w:r w:rsidRPr="007F72EF">
              <w:t xml:space="preserve"> </w:t>
            </w:r>
            <w:r w:rsidRPr="007F72EF">
              <w:rPr>
                <w:rFonts w:ascii="Calibri" w:hAnsi="Calibri" w:cs="Calibri"/>
              </w:rPr>
              <w:t>на</w:t>
            </w:r>
            <w:r w:rsidRPr="007F72EF">
              <w:t xml:space="preserve"> </w:t>
            </w:r>
            <w:r w:rsidRPr="007F72EF">
              <w:rPr>
                <w:rFonts w:ascii="Calibri" w:hAnsi="Calibri" w:cs="Calibri"/>
              </w:rPr>
              <w:t>территории</w:t>
            </w:r>
            <w:r w:rsidRPr="007F72EF">
              <w:t xml:space="preserve"> </w:t>
            </w:r>
            <w:r w:rsidRPr="007F72EF">
              <w:rPr>
                <w:rFonts w:ascii="Calibri" w:hAnsi="Calibri" w:cs="Calibri"/>
              </w:rPr>
              <w:t>детского</w:t>
            </w:r>
            <w:r w:rsidRPr="007F72EF">
              <w:t xml:space="preserve"> </w:t>
            </w:r>
            <w:r w:rsidRPr="007F72EF">
              <w:rPr>
                <w:rFonts w:ascii="Calibri" w:hAnsi="Calibri" w:cs="Calibri"/>
              </w:rPr>
              <w:t>сада</w:t>
            </w:r>
            <w:r w:rsidRPr="007F72EF">
              <w:t xml:space="preserve"> </w:t>
            </w:r>
            <w:r w:rsidRPr="007F72EF">
              <w:rPr>
                <w:rFonts w:ascii="Cambria Math" w:hAnsi="Cambria Math" w:cs="Cambria Math"/>
              </w:rPr>
              <w:t>№</w:t>
            </w:r>
            <w:r w:rsidRPr="007F72EF">
              <w:t xml:space="preserve"> 1 </w:t>
            </w:r>
            <w:r w:rsidRPr="007F72EF">
              <w:rPr>
                <w:rFonts w:ascii="Calibri" w:hAnsi="Calibri" w:cs="Calibri"/>
              </w:rPr>
              <w:t>общины</w:t>
            </w:r>
            <w:r w:rsidRPr="007F72EF">
              <w:t xml:space="preserve"> </w:t>
            </w:r>
            <w:r w:rsidRPr="007F72EF">
              <w:rPr>
                <w:rFonts w:ascii="Calibri" w:hAnsi="Calibri" w:cs="Calibri"/>
              </w:rPr>
              <w:t>Алаверди</w:t>
            </w:r>
            <w:r w:rsidRPr="007F72EF">
              <w:t xml:space="preserve"> </w:t>
            </w:r>
            <w:r w:rsidRPr="007F72EF">
              <w:rPr>
                <w:rFonts w:ascii="Calibri" w:hAnsi="Calibri" w:cs="Calibri"/>
              </w:rPr>
              <w:t>Лорийской</w:t>
            </w:r>
            <w:r w:rsidRPr="007F72EF">
              <w:t xml:space="preserve"> </w:t>
            </w:r>
            <w:r w:rsidRPr="007F72EF">
              <w:rPr>
                <w:rFonts w:ascii="Calibri" w:hAnsi="Calibri" w:cs="Calibri"/>
              </w:rPr>
              <w:t>области</w:t>
            </w:r>
            <w:r w:rsidRPr="007F72EF">
              <w:t xml:space="preserve"> </w:t>
            </w:r>
            <w:r w:rsidRPr="007F72EF">
              <w:rPr>
                <w:rFonts w:ascii="Calibri" w:hAnsi="Calibri" w:cs="Calibri"/>
              </w:rPr>
              <w:t>Республики</w:t>
            </w:r>
            <w:r w:rsidRPr="007F72EF">
              <w:t xml:space="preserve"> </w:t>
            </w:r>
            <w:r w:rsidRPr="007F72EF">
              <w:rPr>
                <w:rFonts w:ascii="Calibri" w:hAnsi="Calibri" w:cs="Calibri"/>
              </w:rPr>
              <w:t>Армения</w:t>
            </w:r>
            <w:r w:rsidRPr="007F72EF">
              <w:t xml:space="preserve"> </w:t>
            </w:r>
            <w:r w:rsidRPr="007F72EF">
              <w:rPr>
                <w:rFonts w:ascii="Calibri" w:hAnsi="Calibri" w:cs="Calibri"/>
              </w:rPr>
              <w:t>с</w:t>
            </w:r>
            <w:r w:rsidRPr="007F72EF">
              <w:t xml:space="preserve"> </w:t>
            </w:r>
            <w:r w:rsidRPr="007F72EF">
              <w:rPr>
                <w:rFonts w:ascii="Calibri" w:hAnsi="Calibri" w:cs="Calibri"/>
              </w:rPr>
              <w:t>кадастровым</w:t>
            </w:r>
            <w:r w:rsidRPr="007F72EF">
              <w:t xml:space="preserve"> </w:t>
            </w:r>
            <w:r w:rsidRPr="007F72EF">
              <w:rPr>
                <w:rFonts w:ascii="Calibri" w:hAnsi="Calibri" w:cs="Calibri"/>
              </w:rPr>
              <w:t>кодом</w:t>
            </w:r>
            <w:r w:rsidRPr="007F72EF">
              <w:t xml:space="preserve"> 06-002-0038-0312</w:t>
            </w:r>
          </w:p>
        </w:tc>
      </w:tr>
      <w:tr w:rsidR="007B5394" w:rsidRPr="009044F1" w14:paraId="22B7EA15" w14:textId="77777777" w:rsidTr="003032D4">
        <w:trPr>
          <w:jc w:val="center"/>
        </w:trPr>
        <w:tc>
          <w:tcPr>
            <w:tcW w:w="1035" w:type="dxa"/>
            <w:vAlign w:val="center"/>
          </w:tcPr>
          <w:p w14:paraId="673E0C74" w14:textId="67C869F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tcPr>
          <w:p w14:paraId="5270A6F7" w14:textId="5C37288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tcPr>
          <w:p w14:paraId="46C22FFD" w14:textId="2825FED2" w:rsidR="007B5394" w:rsidRPr="007F72EF" w:rsidRDefault="007B5394" w:rsidP="00506F95">
            <w:pPr>
              <w:pStyle w:val="23"/>
              <w:widowControl w:val="0"/>
              <w:spacing w:after="120" w:line="240" w:lineRule="auto"/>
              <w:ind w:firstLine="0"/>
              <w:rPr>
                <w:rFonts w:ascii="Calibri" w:hAnsi="Calibri" w:cs="Calibri"/>
              </w:rPr>
            </w:pPr>
            <w:r w:rsidRPr="007B5394">
              <w:rPr>
                <w:rFonts w:ascii="Calibri" w:hAnsi="Calibri" w:cs="Calibri"/>
              </w:rPr>
              <w:t>Проведение инженерно-геологических изысканий на территории церемониального зала/бывшего административного здания в поселке Цахкашат общины Алаверди Лорийской области Республики Армения</w:t>
            </w:r>
          </w:p>
        </w:tc>
      </w:tr>
      <w:tr w:rsidR="007B5394" w:rsidRPr="009044F1" w14:paraId="28F55B9D" w14:textId="77777777" w:rsidTr="003032D4">
        <w:trPr>
          <w:jc w:val="center"/>
        </w:trPr>
        <w:tc>
          <w:tcPr>
            <w:tcW w:w="1035" w:type="dxa"/>
            <w:vAlign w:val="center"/>
          </w:tcPr>
          <w:p w14:paraId="55EAEECC" w14:textId="0E95A04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tcPr>
          <w:p w14:paraId="30D7F26F" w14:textId="042204D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tcPr>
          <w:p w14:paraId="677C5C7F" w14:textId="708BD31C" w:rsidR="007B5394" w:rsidRPr="007F72EF" w:rsidRDefault="007B5394" w:rsidP="00506F95">
            <w:pPr>
              <w:pStyle w:val="23"/>
              <w:widowControl w:val="0"/>
              <w:spacing w:after="120" w:line="240" w:lineRule="auto"/>
              <w:ind w:firstLine="0"/>
              <w:rPr>
                <w:rFonts w:ascii="Calibri" w:hAnsi="Calibri" w:cs="Calibri"/>
              </w:rPr>
            </w:pPr>
            <w:r w:rsidRPr="007B5394">
              <w:rPr>
                <w:rFonts w:ascii="Calibri" w:hAnsi="Calibri" w:cs="Calibri"/>
              </w:rPr>
              <w:t>Проведение инженерно-геологических изысканий на территории с кадастровым кодом 06-002-0180-0001 здания клуба поселка Акнер общины Алаверди Лорийской области Республики Армения</w:t>
            </w:r>
          </w:p>
        </w:tc>
      </w:tr>
      <w:tr w:rsidR="00E075C1" w:rsidRPr="009044F1" w14:paraId="73015A67" w14:textId="77777777" w:rsidTr="003032D4">
        <w:trPr>
          <w:jc w:val="center"/>
        </w:trPr>
        <w:tc>
          <w:tcPr>
            <w:tcW w:w="1035" w:type="dxa"/>
            <w:vAlign w:val="center"/>
          </w:tcPr>
          <w:p w14:paraId="592A2FBD" w14:textId="15F61CC1" w:rsidR="00E075C1" w:rsidRDefault="00E075C1" w:rsidP="00E075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tcPr>
          <w:p w14:paraId="427640D9" w14:textId="49065516" w:rsidR="00E075C1" w:rsidRDefault="00E075C1" w:rsidP="00E075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400000</w:t>
            </w:r>
          </w:p>
        </w:tc>
        <w:tc>
          <w:tcPr>
            <w:tcW w:w="6317" w:type="dxa"/>
          </w:tcPr>
          <w:p w14:paraId="4DA2A0D8" w14:textId="12FB01E4" w:rsidR="00E075C1" w:rsidRPr="007B5394" w:rsidRDefault="00E075C1" w:rsidP="00E075C1">
            <w:pPr>
              <w:pStyle w:val="23"/>
              <w:widowControl w:val="0"/>
              <w:spacing w:after="120" w:line="240" w:lineRule="auto"/>
              <w:ind w:firstLine="0"/>
              <w:rPr>
                <w:rFonts w:ascii="Calibri" w:hAnsi="Calibri" w:cs="Calibri"/>
              </w:rPr>
            </w:pPr>
            <w:r w:rsidRPr="00824ACA">
              <w:rPr>
                <w:rFonts w:ascii="Calibri" w:hAnsi="Calibri" w:cs="Calibri"/>
              </w:rPr>
              <w:t>Закупка услуг по проведению инженерно-геологических изысканий и предоставлению заключений для улучшения ирригационной системы поселков Санаин, Ахпат, Шнох, Цацер общины Алаверди, строительства оросительных водопроводов</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4157541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06F95">
        <w:rPr>
          <w:rFonts w:ascii="GHEA Grapalat" w:hAnsi="GHEA Grapalat"/>
          <w:sz w:val="24"/>
          <w:szCs w:val="24"/>
          <w:lang w:val="en-US"/>
        </w:rPr>
        <w:t>GH</w:t>
      </w:r>
      <w:r w:rsidRPr="009044F1">
        <w:rPr>
          <w:rFonts w:ascii="GHEA Grapalat" w:hAnsi="GHEA Grapalat"/>
          <w:sz w:val="24"/>
          <w:szCs w:val="24"/>
        </w:rPr>
        <w:t>.</w:t>
      </w:r>
    </w:p>
    <w:p w14:paraId="59EB8CEE" w14:textId="41176AE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70B63">
        <w:rPr>
          <w:rFonts w:ascii="GHEA Grapalat" w:hAnsi="GHEA Grapalat"/>
          <w:sz w:val="24"/>
          <w:szCs w:val="24"/>
        </w:rPr>
        <w:t>1</w:t>
      </w:r>
      <w:r w:rsidR="00FD736F" w:rsidRPr="00FD736F">
        <w:rPr>
          <w:rFonts w:ascii="GHEA Grapalat" w:hAnsi="GHEA Grapalat"/>
          <w:sz w:val="24"/>
          <w:szCs w:val="24"/>
        </w:rPr>
        <w:t>4</w:t>
      </w:r>
      <w:r w:rsidR="00F70B63">
        <w:rPr>
          <w:rFonts w:ascii="GHEA Grapalat" w:hAnsi="GHEA Grapalat"/>
          <w:sz w:val="24"/>
          <w:szCs w:val="24"/>
        </w:rPr>
        <w:t>.</w:t>
      </w:r>
      <w:r w:rsidR="00FD736F" w:rsidRPr="00FD736F">
        <w:rPr>
          <w:rFonts w:ascii="GHEA Grapalat" w:hAnsi="GHEA Grapalat"/>
          <w:sz w:val="24"/>
          <w:szCs w:val="24"/>
        </w:rPr>
        <w:t>45</w:t>
      </w:r>
      <w:r w:rsidRPr="009044F1">
        <w:rPr>
          <w:rFonts w:ascii="GHEA Grapalat" w:hAnsi="GHEA Grapalat"/>
          <w:sz w:val="24"/>
          <w:szCs w:val="24"/>
        </w:rPr>
        <w:t>" часов "</w:t>
      </w:r>
      <w:r w:rsidR="00FD736F" w:rsidRPr="00FD736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75BD65F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D736F" w:rsidRPr="00FD736F">
        <w:rPr>
          <w:rFonts w:ascii="GHEA Grapalat" w:hAnsi="GHEA Grapalat"/>
          <w:sz w:val="24"/>
          <w:szCs w:val="24"/>
        </w:rPr>
        <w:t>7</w:t>
      </w:r>
      <w:r w:rsidRPr="009044F1">
        <w:rPr>
          <w:rFonts w:ascii="GHEA Grapalat" w:hAnsi="GHEA Grapalat"/>
          <w:sz w:val="24"/>
          <w:szCs w:val="24"/>
        </w:rPr>
        <w:t>"-ый день в "</w:t>
      </w:r>
      <w:r w:rsidR="00842557" w:rsidRPr="00842557">
        <w:rPr>
          <w:rFonts w:ascii="GHEA Grapalat" w:hAnsi="GHEA Grapalat"/>
          <w:sz w:val="24"/>
          <w:szCs w:val="24"/>
        </w:rPr>
        <w:t>1</w:t>
      </w:r>
      <w:r w:rsidR="00FD736F">
        <w:rPr>
          <w:rFonts w:ascii="GHEA Grapalat" w:hAnsi="GHEA Grapalat"/>
          <w:sz w:val="24"/>
          <w:szCs w:val="24"/>
          <w:lang w:val="hy-AM"/>
        </w:rPr>
        <w:t>4</w:t>
      </w:r>
      <w:r w:rsidR="00842557" w:rsidRPr="00842557">
        <w:rPr>
          <w:rFonts w:ascii="GHEA Grapalat" w:hAnsi="GHEA Grapalat"/>
          <w:sz w:val="24"/>
          <w:szCs w:val="24"/>
        </w:rPr>
        <w:t>.</w:t>
      </w:r>
      <w:r w:rsidR="00FD736F" w:rsidRPr="00FD736F">
        <w:rPr>
          <w:rFonts w:ascii="GHEA Grapalat" w:hAnsi="GHEA Grapalat"/>
          <w:sz w:val="24"/>
          <w:szCs w:val="24"/>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3564EEE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ACA" w:rsidRPr="00824ACA">
        <w:rPr>
          <w:rFonts w:ascii="GHEA Grapalat" w:hAnsi="GHEA Grapalat"/>
          <w:i w:val="0"/>
          <w:sz w:val="24"/>
          <w:szCs w:val="24"/>
        </w:rPr>
        <w:t>установленному Центральным банком на указанную дату</w:t>
      </w:r>
      <w:r w:rsidR="00824ACA">
        <w:rPr>
          <w:rStyle w:val="af6"/>
          <w:rFonts w:ascii="GHEA Grapalat" w:hAnsi="GHEA Grapalat"/>
          <w:i w:val="0"/>
          <w:sz w:val="24"/>
          <w:szCs w:val="24"/>
        </w:rPr>
        <w:t xml:space="preserve"> </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824ACA" w:rsidRDefault="00AA0AD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824ACA">
        <w:rPr>
          <w:rFonts w:ascii="GHEA Grapalat" w:hAnsi="GHEA Grapalat"/>
          <w:i w:val="0"/>
          <w:sz w:val="24"/>
          <w:szCs w:val="24"/>
        </w:rPr>
        <w:t>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lastRenderedPageBreak/>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4AA959F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7FD1100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C680A">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2FE9E74F" w:rsidR="00D87B1D" w:rsidRPr="00374F4A" w:rsidRDefault="00B2572B" w:rsidP="00FD736F">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C680A">
        <w:rPr>
          <w:rFonts w:ascii="GHEA Grapalat" w:hAnsi="GHEA Grapalat"/>
          <w:b/>
          <w:sz w:val="24"/>
          <w:szCs w:val="24"/>
          <w:lang w:val="en-US"/>
        </w:rPr>
        <w:t>HMA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B-25/</w:t>
      </w:r>
      <w:r w:rsidR="00FD736F">
        <w:rPr>
          <w:rFonts w:ascii="GHEA Grapalat" w:hAnsi="GHEA Grapalat"/>
          <w:i/>
          <w:sz w:val="24"/>
          <w:szCs w:val="24"/>
          <w:lang w:val="hy-AM"/>
        </w:rPr>
        <w:t>87</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7CEC2A7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D736F">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6160003E" w:rsidR="00374F4A" w:rsidRPr="007B539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B-25/</w:t>
      </w:r>
      <w:r w:rsidR="00FD736F">
        <w:rPr>
          <w:rFonts w:ascii="GHEA Grapalat" w:hAnsi="GHEA Grapalat"/>
          <w:i/>
          <w:lang w:val="hy-AM"/>
        </w:rPr>
        <w:t>87</w:t>
      </w:r>
      <w:r w:rsidR="007B5394">
        <w:rPr>
          <w:rFonts w:ascii="GHEA Grapalat" w:hAnsi="GHEA Grapalat"/>
          <w:lang w:val="hy-AM"/>
        </w:rPr>
        <w:t>*</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584C035F" w:rsidR="00374F4A" w:rsidRPr="00DA5EA0" w:rsidRDefault="00BC680A"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55797B99"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B-25/</w:t>
      </w:r>
      <w:r w:rsidR="00FD736F">
        <w:rPr>
          <w:rFonts w:ascii="GHEA Grapalat" w:hAnsi="GHEA Grapalat"/>
          <w:i/>
          <w:lang w:val="hy-AM"/>
        </w:rPr>
        <w:t>87</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2BA94FC" w14:textId="4363F027" w:rsidR="006B3E56" w:rsidRPr="002C10A0" w:rsidRDefault="00F738FA" w:rsidP="00FD736F">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B-25/</w:t>
      </w:r>
      <w:r w:rsidR="00FD736F">
        <w:rPr>
          <w:rFonts w:ascii="GHEA Grapalat" w:hAnsi="GHEA Grapalat"/>
          <w:i/>
          <w:lang w:val="hy-AM"/>
        </w:rPr>
        <w:t>87</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5E7FA8C9"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BC680A">
        <w:rPr>
          <w:rFonts w:ascii="GHEA Grapalat" w:hAnsi="GHEA Grapalat"/>
          <w:b/>
          <w:lang w:val="en-US"/>
        </w:rPr>
        <w:t>HMA</w:t>
      </w:r>
    </w:p>
    <w:p w14:paraId="45F137BD" w14:textId="0DC503B6" w:rsidR="00DB6B33" w:rsidRDefault="00DB6B33" w:rsidP="00FD736F">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FD736F">
        <w:rPr>
          <w:rFonts w:ascii="GHEA Grapalat" w:hAnsi="GHEA Grapalat"/>
          <w:i w:val="0"/>
          <w:sz w:val="24"/>
          <w:szCs w:val="24"/>
        </w:rPr>
        <w:t>LMAH-</w:t>
      </w:r>
      <w:r w:rsidR="00FD736F">
        <w:rPr>
          <w:rFonts w:ascii="GHEA Grapalat" w:hAnsi="GHEA Grapalat"/>
          <w:i w:val="0"/>
          <w:sz w:val="24"/>
          <w:szCs w:val="24"/>
          <w:lang w:val="en-US"/>
        </w:rPr>
        <w:t>GHT</w:t>
      </w:r>
      <w:r w:rsidR="00FD736F" w:rsidRPr="00842557">
        <w:rPr>
          <w:rFonts w:ascii="GHEA Grapalat" w:hAnsi="GHEA Grapalat"/>
          <w:i w:val="0"/>
          <w:sz w:val="24"/>
          <w:szCs w:val="24"/>
        </w:rPr>
        <w:t>SD</w:t>
      </w:r>
      <w:r w:rsidR="00FD736F">
        <w:rPr>
          <w:rFonts w:ascii="GHEA Grapalat" w:hAnsi="GHEA Grapalat"/>
          <w:i w:val="0"/>
          <w:sz w:val="24"/>
          <w:szCs w:val="24"/>
          <w:lang w:val="en-US"/>
        </w:rPr>
        <w:t>Z</w:t>
      </w:r>
      <w:r w:rsidR="00FD736F" w:rsidRPr="00842557">
        <w:rPr>
          <w:rFonts w:ascii="GHEA Grapalat" w:hAnsi="GHEA Grapalat"/>
          <w:i w:val="0"/>
          <w:sz w:val="24"/>
          <w:szCs w:val="24"/>
        </w:rPr>
        <w:t>B-25/</w:t>
      </w:r>
      <w:r w:rsidR="00FD736F">
        <w:rPr>
          <w:rFonts w:ascii="GHEA Grapalat" w:hAnsi="GHEA Grapalat"/>
          <w:i w:val="0"/>
          <w:sz w:val="24"/>
          <w:szCs w:val="24"/>
          <w:lang w:val="hy-AM"/>
        </w:rPr>
        <w:t>87</w:t>
      </w: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FD73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FD73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FD73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FD73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FD736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FD73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FD73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FD736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FD73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FD736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FD73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FD736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6EFE928F" w:rsidR="00B2572B" w:rsidRPr="00E075C1" w:rsidRDefault="00B2572B" w:rsidP="00BC680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FD736F">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B-25/</w:t>
      </w:r>
      <w:r w:rsidR="00FD736F">
        <w:rPr>
          <w:rFonts w:ascii="GHEA Grapalat" w:hAnsi="GHEA Grapalat"/>
          <w:i/>
          <w:sz w:val="24"/>
          <w:szCs w:val="24"/>
          <w:lang w:val="hy-AM"/>
        </w:rPr>
        <w:t>87</w:t>
      </w:r>
    </w:p>
    <w:p w14:paraId="219F35E0" w14:textId="77777777" w:rsidR="00B2572B" w:rsidRPr="00BC680A" w:rsidRDefault="00B2572B" w:rsidP="00B46D58">
      <w:pPr>
        <w:widowControl w:val="0"/>
        <w:spacing w:after="120"/>
        <w:ind w:firstLine="567"/>
        <w:jc w:val="center"/>
        <w:rPr>
          <w:rFonts w:ascii="GHEA Grapalat" w:hAnsi="GHEA Grapalat"/>
          <w:lang w:val="hy-AM"/>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3CFCCF8A" w:rsidR="005646FC" w:rsidRPr="008842CE" w:rsidRDefault="00B2572B" w:rsidP="00BC68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D736F">
        <w:rPr>
          <w:rFonts w:ascii="GHEA Grapalat" w:hAnsi="GHEA Grapalat"/>
          <w:spacing w:val="-6"/>
          <w:lang w:val="en-US"/>
        </w:rPr>
        <w:t>GH</w:t>
      </w:r>
      <w:r w:rsidRPr="005744FC">
        <w:rPr>
          <w:rFonts w:ascii="GHEA Grapalat" w:hAnsi="GHEA Grapalat"/>
          <w:spacing w:val="-6"/>
        </w:rPr>
        <w:t xml:space="preserve"> под кодом </w:t>
      </w:r>
      <w:r w:rsidR="00FD736F" w:rsidRPr="00FD736F">
        <w:rPr>
          <w:rFonts w:ascii="GHEA Grapalat" w:hAnsi="GHEA Grapalat"/>
        </w:rPr>
        <w:t>LMAH-GHTSDZB-25/87</w:t>
      </w:r>
      <w:r w:rsidR="00FD736F" w:rsidRPr="00FD736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09139BE9" w:rsidR="003B2F27" w:rsidRPr="00E075C1" w:rsidRDefault="003B2F27" w:rsidP="00BC680A">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FD736F">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B-25/</w:t>
      </w:r>
      <w:r w:rsidR="00FD736F">
        <w:rPr>
          <w:rFonts w:ascii="GHEA Grapalat" w:hAnsi="GHEA Grapalat"/>
          <w:i/>
          <w:sz w:val="24"/>
          <w:szCs w:val="24"/>
          <w:lang w:val="hy-AM"/>
        </w:rPr>
        <w:t>87</w:t>
      </w:r>
    </w:p>
    <w:p w14:paraId="3F6F77B7" w14:textId="69ECE98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t>НА ПРЕДОСТАВЛЕНИЕ __</w:t>
      </w:r>
      <w:r w:rsidR="00901B8E" w:rsidRPr="00901B8E">
        <w:rPr>
          <w:rFonts w:ascii="Calibri" w:hAnsi="Calibri" w:cs="Calibri"/>
        </w:rPr>
        <w:t>Закупка услуг по проведению инженерно-геологических изысканий и предоставлению заключений для нужд муниципалитета Алаверди</w:t>
      </w:r>
      <w:r w:rsidRPr="00936B04">
        <w:rPr>
          <w:rFonts w:ascii="GHEA Grapalat" w:hAnsi="GHEA Grapalat"/>
          <w:b/>
        </w:rPr>
        <w:t xml:space="preserve">___ ДЛЯ НУЖД </w:t>
      </w:r>
      <w:r w:rsidR="003B722C" w:rsidRPr="00824ACA">
        <w:rPr>
          <w:rFonts w:ascii="Calibri" w:hAnsi="Calibri" w:cs="Calibri"/>
        </w:rPr>
        <w:t>общины Алаверди</w:t>
      </w: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4DF7AD2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B722C" w:rsidRPr="00936B04">
        <w:rPr>
          <w:rFonts w:ascii="GHEA Grapalat" w:hAnsi="GHEA Grapalat"/>
          <w:b/>
        </w:rPr>
        <w:t>__</w:t>
      </w:r>
      <w:r w:rsidR="003B722C" w:rsidRPr="00824ACA">
        <w:rPr>
          <w:rFonts w:ascii="Calibri" w:hAnsi="Calibri" w:cs="Calibri"/>
        </w:rPr>
        <w:t xml:space="preserve">Закупка услуг по проведению инженерно-геологических изысканий и предоставлению заключений для улучшения ирригационной системы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58"/>
        <w:gridCol w:w="1174"/>
        <w:gridCol w:w="1355"/>
        <w:gridCol w:w="822"/>
        <w:gridCol w:w="1069"/>
        <w:gridCol w:w="1394"/>
      </w:tblGrid>
      <w:tr w:rsidR="003B2F27" w:rsidRPr="00E40AC8" w14:paraId="217830AE" w14:textId="77777777" w:rsidTr="00901B8E">
        <w:trPr>
          <w:trHeight w:val="422"/>
          <w:jc w:val="center"/>
        </w:trPr>
        <w:tc>
          <w:tcPr>
            <w:tcW w:w="1119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901B8E">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6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901B8E">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069"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7B5394" w:rsidRPr="00E40AC8" w14:paraId="46DD32A3" w14:textId="77777777" w:rsidTr="00901B8E">
        <w:trPr>
          <w:trHeight w:val="1325"/>
          <w:jc w:val="center"/>
        </w:trPr>
        <w:tc>
          <w:tcPr>
            <w:tcW w:w="1880" w:type="dxa"/>
          </w:tcPr>
          <w:p w14:paraId="4595957C" w14:textId="5F7E1EEC" w:rsidR="007B5394" w:rsidRPr="00E40AC8" w:rsidRDefault="007B5394" w:rsidP="00A44306">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1D53CD38" w:rsidR="007B5394" w:rsidRPr="009D5B00" w:rsidRDefault="007B5394" w:rsidP="00A44306">
            <w:pPr>
              <w:widowControl w:val="0"/>
              <w:spacing w:after="120"/>
              <w:jc w:val="center"/>
              <w:rPr>
                <w:rFonts w:ascii="GHEA Grapalat" w:hAnsi="GHEA Grapalat"/>
                <w:sz w:val="20"/>
                <w:lang w:val="hy-AM"/>
              </w:rPr>
            </w:pPr>
            <w:r>
              <w:rPr>
                <w:rFonts w:ascii="GHEA Grapalat" w:hAnsi="GHEA Grapalat"/>
                <w:sz w:val="20"/>
                <w:lang w:val="hy-AM"/>
              </w:rPr>
              <w:t>71351230/6</w:t>
            </w:r>
          </w:p>
        </w:tc>
        <w:tc>
          <w:tcPr>
            <w:tcW w:w="1658" w:type="dxa"/>
            <w:vMerge w:val="restart"/>
          </w:tcPr>
          <w:p w14:paraId="695206CA" w14:textId="77777777" w:rsidR="007B5394" w:rsidRPr="00A44306" w:rsidRDefault="007B5394" w:rsidP="00A44306">
            <w:pPr>
              <w:widowControl w:val="0"/>
              <w:spacing w:after="120"/>
              <w:jc w:val="center"/>
              <w:rPr>
                <w:rFonts w:ascii="GHEA Grapalat" w:hAnsi="GHEA Grapalat"/>
                <w:sz w:val="20"/>
              </w:rPr>
            </w:pPr>
            <w:r w:rsidRPr="00A44306">
              <w:rPr>
                <w:rFonts w:ascii="GHEA Grapalat" w:hAnsi="GHEA Grapalat"/>
                <w:sz w:val="20"/>
              </w:rPr>
              <w:t>Характеристики</w:t>
            </w:r>
          </w:p>
          <w:p w14:paraId="5C2A2B98" w14:textId="0ADB68E0" w:rsidR="007B5394" w:rsidRPr="00E40AC8" w:rsidRDefault="007B5394" w:rsidP="00A44306">
            <w:pPr>
              <w:widowControl w:val="0"/>
              <w:spacing w:after="120"/>
              <w:jc w:val="center"/>
              <w:rPr>
                <w:rFonts w:ascii="GHEA Grapalat" w:hAnsi="GHEA Grapalat"/>
                <w:sz w:val="20"/>
              </w:rPr>
            </w:pPr>
            <w:r w:rsidRPr="00A44306">
              <w:rPr>
                <w:rFonts w:ascii="GHEA Grapalat" w:hAnsi="GHEA Grapalat"/>
                <w:sz w:val="20"/>
              </w:rPr>
              <w:t>Прилагается к приглашению</w:t>
            </w:r>
          </w:p>
        </w:tc>
        <w:tc>
          <w:tcPr>
            <w:tcW w:w="1174" w:type="dxa"/>
            <w:vMerge w:val="restart"/>
          </w:tcPr>
          <w:p w14:paraId="58D7412E" w14:textId="4CC3FEDD" w:rsidR="007B5394" w:rsidRPr="00E40AC8" w:rsidRDefault="007B5394" w:rsidP="00A44306">
            <w:pPr>
              <w:widowControl w:val="0"/>
              <w:spacing w:after="120"/>
              <w:jc w:val="center"/>
              <w:rPr>
                <w:rFonts w:ascii="GHEA Grapalat" w:hAnsi="GHEA Grapalat"/>
                <w:sz w:val="20"/>
              </w:rPr>
            </w:pPr>
            <w:r>
              <w:rPr>
                <w:rFonts w:ascii="GHEA Grapalat" w:hAnsi="GHEA Grapalat"/>
                <w:sz w:val="20"/>
              </w:rPr>
              <w:t>դրամ</w:t>
            </w:r>
          </w:p>
        </w:tc>
        <w:tc>
          <w:tcPr>
            <w:tcW w:w="1355" w:type="dxa"/>
          </w:tcPr>
          <w:p w14:paraId="54EC6F2E" w14:textId="72F0700A" w:rsidR="007B5394" w:rsidRPr="009D5B00" w:rsidRDefault="007B5394" w:rsidP="00A44306">
            <w:pPr>
              <w:widowControl w:val="0"/>
              <w:spacing w:after="120"/>
              <w:jc w:val="center"/>
              <w:rPr>
                <w:rFonts w:ascii="GHEA Grapalat" w:hAnsi="GHEA Grapalat"/>
                <w:sz w:val="20"/>
                <w:lang w:val="hy-AM"/>
              </w:rPr>
            </w:pPr>
            <w:r>
              <w:rPr>
                <w:rFonts w:ascii="GHEA Grapalat" w:hAnsi="GHEA Grapalat"/>
                <w:sz w:val="20"/>
                <w:lang w:val="hy-AM"/>
              </w:rPr>
              <w:t>900000</w:t>
            </w:r>
          </w:p>
        </w:tc>
        <w:tc>
          <w:tcPr>
            <w:tcW w:w="822" w:type="dxa"/>
          </w:tcPr>
          <w:p w14:paraId="0D722004" w14:textId="70E627B3" w:rsidR="007B5394" w:rsidRPr="00901B8E" w:rsidRDefault="007B5394" w:rsidP="00A44306">
            <w:pPr>
              <w:widowControl w:val="0"/>
              <w:spacing w:after="120"/>
              <w:jc w:val="center"/>
              <w:rPr>
                <w:rFonts w:ascii="GHEA Grapalat" w:hAnsi="GHEA Grapalat"/>
                <w:sz w:val="20"/>
                <w:lang w:val="hy-AM"/>
              </w:rPr>
            </w:pPr>
            <w:r>
              <w:rPr>
                <w:rFonts w:ascii="GHEA Grapalat" w:hAnsi="GHEA Grapalat"/>
                <w:sz w:val="20"/>
                <w:lang w:val="en-US"/>
              </w:rPr>
              <w:t>1</w:t>
            </w:r>
          </w:p>
        </w:tc>
        <w:tc>
          <w:tcPr>
            <w:tcW w:w="1069" w:type="dxa"/>
            <w:vMerge w:val="restart"/>
          </w:tcPr>
          <w:p w14:paraId="6E42E6EF" w14:textId="474C5BED" w:rsidR="007B5394" w:rsidRPr="00E40AC8" w:rsidRDefault="007B5394" w:rsidP="00A44306">
            <w:pPr>
              <w:widowControl w:val="0"/>
              <w:spacing w:after="120"/>
              <w:jc w:val="center"/>
              <w:rPr>
                <w:rFonts w:ascii="GHEA Grapalat" w:hAnsi="GHEA Grapalat"/>
                <w:sz w:val="20"/>
              </w:rPr>
            </w:pPr>
            <w:r w:rsidRPr="00901B8E">
              <w:rPr>
                <w:rFonts w:ascii="GHEA Grapalat" w:hAnsi="GHEA Grapalat"/>
                <w:sz w:val="20"/>
              </w:rPr>
              <w:t>община Алаверди</w:t>
            </w:r>
          </w:p>
        </w:tc>
        <w:tc>
          <w:tcPr>
            <w:tcW w:w="1394" w:type="dxa"/>
            <w:vMerge w:val="restart"/>
          </w:tcPr>
          <w:p w14:paraId="17A2427B" w14:textId="463B6166" w:rsidR="007B5394" w:rsidRPr="00E40AC8" w:rsidRDefault="007B5394" w:rsidP="00A44306">
            <w:pPr>
              <w:widowControl w:val="0"/>
              <w:spacing w:after="120"/>
              <w:jc w:val="center"/>
              <w:rPr>
                <w:rFonts w:ascii="GHEA Grapalat" w:hAnsi="GHEA Grapalat"/>
                <w:sz w:val="20"/>
              </w:rPr>
            </w:pPr>
            <w:r w:rsidRPr="00901B8E">
              <w:rPr>
                <w:rFonts w:ascii="GHEA Grapalat" w:hAnsi="GHEA Grapalat"/>
                <w:sz w:val="20"/>
              </w:rPr>
              <w:t>20 календарных дней с даты подписания договора</w:t>
            </w:r>
          </w:p>
        </w:tc>
      </w:tr>
      <w:tr w:rsidR="007B5394" w:rsidRPr="00E40AC8" w14:paraId="21484D5C" w14:textId="77777777" w:rsidTr="00901B8E">
        <w:trPr>
          <w:trHeight w:val="1325"/>
          <w:jc w:val="center"/>
        </w:trPr>
        <w:tc>
          <w:tcPr>
            <w:tcW w:w="1880" w:type="dxa"/>
          </w:tcPr>
          <w:p w14:paraId="2DB369B1" w14:textId="6DCC8734" w:rsidR="007B5394" w:rsidRPr="00901B8E" w:rsidRDefault="007B5394" w:rsidP="00A44306">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56EA8045" w14:textId="6B283CAD" w:rsidR="007B5394" w:rsidRDefault="007B5394" w:rsidP="00A44306">
            <w:pPr>
              <w:widowControl w:val="0"/>
              <w:spacing w:after="120"/>
              <w:jc w:val="center"/>
              <w:rPr>
                <w:rFonts w:ascii="GHEA Grapalat" w:hAnsi="GHEA Grapalat"/>
                <w:sz w:val="20"/>
                <w:lang w:val="hy-AM"/>
              </w:rPr>
            </w:pPr>
            <w:r>
              <w:rPr>
                <w:rFonts w:ascii="GHEA Grapalat" w:hAnsi="GHEA Grapalat"/>
                <w:sz w:val="20"/>
                <w:lang w:val="hy-AM"/>
              </w:rPr>
              <w:t>71351230/7</w:t>
            </w:r>
          </w:p>
        </w:tc>
        <w:tc>
          <w:tcPr>
            <w:tcW w:w="1658" w:type="dxa"/>
            <w:vMerge/>
          </w:tcPr>
          <w:p w14:paraId="7D47B027" w14:textId="77777777" w:rsidR="007B5394" w:rsidRPr="00A44306" w:rsidRDefault="007B5394" w:rsidP="00A44306">
            <w:pPr>
              <w:widowControl w:val="0"/>
              <w:spacing w:after="120"/>
              <w:jc w:val="center"/>
              <w:rPr>
                <w:rFonts w:ascii="GHEA Grapalat" w:hAnsi="GHEA Grapalat"/>
                <w:sz w:val="20"/>
              </w:rPr>
            </w:pPr>
          </w:p>
        </w:tc>
        <w:tc>
          <w:tcPr>
            <w:tcW w:w="1174" w:type="dxa"/>
            <w:vMerge/>
          </w:tcPr>
          <w:p w14:paraId="423DC73F" w14:textId="77777777" w:rsidR="007B5394" w:rsidRDefault="007B5394" w:rsidP="00A44306">
            <w:pPr>
              <w:widowControl w:val="0"/>
              <w:spacing w:after="120"/>
              <w:jc w:val="center"/>
              <w:rPr>
                <w:rFonts w:ascii="GHEA Grapalat" w:hAnsi="GHEA Grapalat"/>
                <w:sz w:val="20"/>
              </w:rPr>
            </w:pPr>
          </w:p>
        </w:tc>
        <w:tc>
          <w:tcPr>
            <w:tcW w:w="1355" w:type="dxa"/>
          </w:tcPr>
          <w:p w14:paraId="5711981F" w14:textId="78AAA3A0" w:rsidR="007B5394" w:rsidRDefault="007B5394" w:rsidP="00A44306">
            <w:pPr>
              <w:widowControl w:val="0"/>
              <w:spacing w:after="120"/>
              <w:jc w:val="center"/>
              <w:rPr>
                <w:rFonts w:ascii="GHEA Grapalat" w:hAnsi="GHEA Grapalat"/>
                <w:sz w:val="20"/>
                <w:lang w:val="hy-AM"/>
              </w:rPr>
            </w:pPr>
            <w:r>
              <w:rPr>
                <w:rFonts w:ascii="GHEA Grapalat" w:hAnsi="GHEA Grapalat"/>
                <w:sz w:val="20"/>
                <w:lang w:val="hy-AM"/>
              </w:rPr>
              <w:t>300000</w:t>
            </w:r>
          </w:p>
        </w:tc>
        <w:tc>
          <w:tcPr>
            <w:tcW w:w="822" w:type="dxa"/>
          </w:tcPr>
          <w:p w14:paraId="5905CE1A" w14:textId="601A6D76" w:rsidR="007B5394" w:rsidRPr="00901B8E" w:rsidRDefault="007B5394" w:rsidP="00A44306">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vMerge/>
          </w:tcPr>
          <w:p w14:paraId="4EC0AA6A" w14:textId="77777777" w:rsidR="007B5394" w:rsidRPr="00E40AC8" w:rsidRDefault="007B5394" w:rsidP="00A44306">
            <w:pPr>
              <w:widowControl w:val="0"/>
              <w:spacing w:after="120"/>
              <w:jc w:val="center"/>
              <w:rPr>
                <w:rFonts w:ascii="GHEA Grapalat" w:hAnsi="GHEA Grapalat"/>
                <w:sz w:val="20"/>
              </w:rPr>
            </w:pPr>
          </w:p>
        </w:tc>
        <w:tc>
          <w:tcPr>
            <w:tcW w:w="1394" w:type="dxa"/>
            <w:vMerge/>
          </w:tcPr>
          <w:p w14:paraId="50567EB9" w14:textId="77777777" w:rsidR="007B5394" w:rsidRPr="00E40AC8" w:rsidRDefault="007B5394" w:rsidP="00A44306">
            <w:pPr>
              <w:widowControl w:val="0"/>
              <w:spacing w:after="120"/>
              <w:jc w:val="center"/>
              <w:rPr>
                <w:rFonts w:ascii="GHEA Grapalat" w:hAnsi="GHEA Grapalat"/>
                <w:sz w:val="20"/>
              </w:rPr>
            </w:pPr>
          </w:p>
        </w:tc>
      </w:tr>
      <w:tr w:rsidR="007B5394" w:rsidRPr="00E40AC8" w14:paraId="696F00E4" w14:textId="77777777" w:rsidTr="00901B8E">
        <w:trPr>
          <w:trHeight w:val="1325"/>
          <w:jc w:val="center"/>
        </w:trPr>
        <w:tc>
          <w:tcPr>
            <w:tcW w:w="1880" w:type="dxa"/>
          </w:tcPr>
          <w:p w14:paraId="7CAD9C44" w14:textId="4FCAEEE3" w:rsidR="007B5394" w:rsidRDefault="007B5394" w:rsidP="007B5394">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2B50CEF8" w14:textId="55EB8B71" w:rsidR="007B5394" w:rsidRDefault="007B5394" w:rsidP="007B5394">
            <w:pPr>
              <w:widowControl w:val="0"/>
              <w:spacing w:after="120"/>
              <w:jc w:val="center"/>
              <w:rPr>
                <w:rFonts w:ascii="GHEA Grapalat" w:hAnsi="GHEA Grapalat"/>
                <w:sz w:val="20"/>
                <w:lang w:val="hy-AM"/>
              </w:rPr>
            </w:pPr>
            <w:r w:rsidRPr="007B5394">
              <w:rPr>
                <w:rFonts w:ascii="GHEA Grapalat" w:hAnsi="GHEA Grapalat"/>
                <w:sz w:val="20"/>
                <w:lang w:val="hy-AM"/>
              </w:rPr>
              <w:t>71351230</w:t>
            </w:r>
            <w:r>
              <w:rPr>
                <w:rFonts w:ascii="GHEA Grapalat" w:hAnsi="GHEA Grapalat"/>
                <w:sz w:val="20"/>
                <w:lang w:val="hy-AM"/>
              </w:rPr>
              <w:t>/8</w:t>
            </w:r>
          </w:p>
        </w:tc>
        <w:tc>
          <w:tcPr>
            <w:tcW w:w="1658" w:type="dxa"/>
            <w:vMerge/>
          </w:tcPr>
          <w:p w14:paraId="5620DA15" w14:textId="77777777" w:rsidR="007B5394" w:rsidRPr="00A44306" w:rsidRDefault="007B5394" w:rsidP="007B5394">
            <w:pPr>
              <w:widowControl w:val="0"/>
              <w:spacing w:after="120"/>
              <w:jc w:val="center"/>
              <w:rPr>
                <w:rFonts w:ascii="GHEA Grapalat" w:hAnsi="GHEA Grapalat"/>
                <w:sz w:val="20"/>
              </w:rPr>
            </w:pPr>
          </w:p>
        </w:tc>
        <w:tc>
          <w:tcPr>
            <w:tcW w:w="1174" w:type="dxa"/>
          </w:tcPr>
          <w:p w14:paraId="455B373D" w14:textId="77777777" w:rsidR="007B5394" w:rsidRDefault="007B5394" w:rsidP="007B5394">
            <w:pPr>
              <w:widowControl w:val="0"/>
              <w:spacing w:after="120"/>
              <w:jc w:val="center"/>
              <w:rPr>
                <w:rFonts w:ascii="GHEA Grapalat" w:hAnsi="GHEA Grapalat"/>
                <w:sz w:val="20"/>
              </w:rPr>
            </w:pPr>
          </w:p>
        </w:tc>
        <w:tc>
          <w:tcPr>
            <w:tcW w:w="1355" w:type="dxa"/>
          </w:tcPr>
          <w:p w14:paraId="5762F04E" w14:textId="4A839D3A" w:rsidR="007B5394" w:rsidRDefault="007B5394" w:rsidP="007B5394">
            <w:pPr>
              <w:widowControl w:val="0"/>
              <w:spacing w:after="120"/>
              <w:jc w:val="center"/>
              <w:rPr>
                <w:rFonts w:ascii="GHEA Grapalat" w:hAnsi="GHEA Grapalat"/>
                <w:sz w:val="20"/>
                <w:lang w:val="hy-AM"/>
              </w:rPr>
            </w:pPr>
            <w:r w:rsidRPr="00FA4459">
              <w:t>300000</w:t>
            </w:r>
          </w:p>
        </w:tc>
        <w:tc>
          <w:tcPr>
            <w:tcW w:w="822" w:type="dxa"/>
          </w:tcPr>
          <w:p w14:paraId="09A9D5AD" w14:textId="7710FD08" w:rsidR="007B5394" w:rsidRDefault="007B5394" w:rsidP="007B5394">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5377128E" w14:textId="77777777" w:rsidR="007B5394" w:rsidRPr="00E40AC8" w:rsidRDefault="007B5394" w:rsidP="007B5394">
            <w:pPr>
              <w:widowControl w:val="0"/>
              <w:spacing w:after="120"/>
              <w:jc w:val="center"/>
              <w:rPr>
                <w:rFonts w:ascii="GHEA Grapalat" w:hAnsi="GHEA Grapalat"/>
                <w:sz w:val="20"/>
              </w:rPr>
            </w:pPr>
          </w:p>
        </w:tc>
        <w:tc>
          <w:tcPr>
            <w:tcW w:w="1394" w:type="dxa"/>
          </w:tcPr>
          <w:p w14:paraId="1A0FC115" w14:textId="77777777" w:rsidR="007B5394" w:rsidRPr="00E40AC8" w:rsidRDefault="007B5394" w:rsidP="007B5394">
            <w:pPr>
              <w:widowControl w:val="0"/>
              <w:spacing w:after="120"/>
              <w:jc w:val="center"/>
              <w:rPr>
                <w:rFonts w:ascii="GHEA Grapalat" w:hAnsi="GHEA Grapalat"/>
                <w:sz w:val="20"/>
              </w:rPr>
            </w:pPr>
          </w:p>
        </w:tc>
      </w:tr>
      <w:tr w:rsidR="007B5394" w:rsidRPr="00E40AC8" w14:paraId="1F63B95D" w14:textId="77777777" w:rsidTr="00901B8E">
        <w:trPr>
          <w:trHeight w:val="1325"/>
          <w:jc w:val="center"/>
        </w:trPr>
        <w:tc>
          <w:tcPr>
            <w:tcW w:w="1880" w:type="dxa"/>
          </w:tcPr>
          <w:p w14:paraId="68112CB9" w14:textId="373B6CF5" w:rsidR="007B5394" w:rsidRDefault="007B5394" w:rsidP="007B5394">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75ED9C88" w14:textId="7478D962" w:rsidR="007B5394" w:rsidRDefault="007B5394" w:rsidP="007B5394">
            <w:pPr>
              <w:widowControl w:val="0"/>
              <w:spacing w:after="120"/>
              <w:jc w:val="center"/>
              <w:rPr>
                <w:rFonts w:ascii="GHEA Grapalat" w:hAnsi="GHEA Grapalat"/>
                <w:sz w:val="20"/>
                <w:lang w:val="hy-AM"/>
              </w:rPr>
            </w:pPr>
            <w:r w:rsidRPr="007B5394">
              <w:rPr>
                <w:rFonts w:ascii="GHEA Grapalat" w:hAnsi="GHEA Grapalat"/>
                <w:sz w:val="20"/>
                <w:lang w:val="hy-AM"/>
              </w:rPr>
              <w:t>71351230</w:t>
            </w:r>
            <w:r>
              <w:rPr>
                <w:rFonts w:ascii="GHEA Grapalat" w:hAnsi="GHEA Grapalat"/>
                <w:sz w:val="20"/>
                <w:lang w:val="hy-AM"/>
              </w:rPr>
              <w:t>/9</w:t>
            </w:r>
          </w:p>
        </w:tc>
        <w:tc>
          <w:tcPr>
            <w:tcW w:w="1658" w:type="dxa"/>
            <w:vMerge/>
          </w:tcPr>
          <w:p w14:paraId="379AF9C1" w14:textId="77777777" w:rsidR="007B5394" w:rsidRPr="00A44306" w:rsidRDefault="007B5394" w:rsidP="007B5394">
            <w:pPr>
              <w:widowControl w:val="0"/>
              <w:spacing w:after="120"/>
              <w:jc w:val="center"/>
              <w:rPr>
                <w:rFonts w:ascii="GHEA Grapalat" w:hAnsi="GHEA Grapalat"/>
                <w:sz w:val="20"/>
              </w:rPr>
            </w:pPr>
          </w:p>
        </w:tc>
        <w:tc>
          <w:tcPr>
            <w:tcW w:w="1174" w:type="dxa"/>
          </w:tcPr>
          <w:p w14:paraId="4F6C2DC4" w14:textId="77777777" w:rsidR="007B5394" w:rsidRDefault="007B5394" w:rsidP="007B5394">
            <w:pPr>
              <w:widowControl w:val="0"/>
              <w:spacing w:after="120"/>
              <w:jc w:val="center"/>
              <w:rPr>
                <w:rFonts w:ascii="GHEA Grapalat" w:hAnsi="GHEA Grapalat"/>
                <w:sz w:val="20"/>
              </w:rPr>
            </w:pPr>
          </w:p>
        </w:tc>
        <w:tc>
          <w:tcPr>
            <w:tcW w:w="1355" w:type="dxa"/>
          </w:tcPr>
          <w:p w14:paraId="04248B14" w14:textId="3633AA17" w:rsidR="007B5394" w:rsidRDefault="007B5394" w:rsidP="007B5394">
            <w:pPr>
              <w:widowControl w:val="0"/>
              <w:spacing w:after="120"/>
              <w:jc w:val="center"/>
              <w:rPr>
                <w:rFonts w:ascii="GHEA Grapalat" w:hAnsi="GHEA Grapalat"/>
                <w:sz w:val="20"/>
                <w:lang w:val="hy-AM"/>
              </w:rPr>
            </w:pPr>
            <w:r w:rsidRPr="00FA4459">
              <w:t>300000</w:t>
            </w:r>
          </w:p>
        </w:tc>
        <w:tc>
          <w:tcPr>
            <w:tcW w:w="822" w:type="dxa"/>
          </w:tcPr>
          <w:p w14:paraId="08F82DB3" w14:textId="61C82373" w:rsidR="007B5394" w:rsidRDefault="007B5394" w:rsidP="007B5394">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33FDDEAE" w14:textId="77777777" w:rsidR="007B5394" w:rsidRPr="00E40AC8" w:rsidRDefault="007B5394" w:rsidP="007B5394">
            <w:pPr>
              <w:widowControl w:val="0"/>
              <w:spacing w:after="120"/>
              <w:jc w:val="center"/>
              <w:rPr>
                <w:rFonts w:ascii="GHEA Grapalat" w:hAnsi="GHEA Grapalat"/>
                <w:sz w:val="20"/>
              </w:rPr>
            </w:pPr>
          </w:p>
        </w:tc>
        <w:tc>
          <w:tcPr>
            <w:tcW w:w="1394" w:type="dxa"/>
          </w:tcPr>
          <w:p w14:paraId="2D548AF6" w14:textId="77777777" w:rsidR="007B5394" w:rsidRPr="00E40AC8" w:rsidRDefault="007B5394" w:rsidP="007B5394">
            <w:pPr>
              <w:widowControl w:val="0"/>
              <w:spacing w:after="120"/>
              <w:jc w:val="center"/>
              <w:rPr>
                <w:rFonts w:ascii="GHEA Grapalat" w:hAnsi="GHEA Grapalat"/>
                <w:sz w:val="20"/>
              </w:rPr>
            </w:pPr>
          </w:p>
        </w:tc>
      </w:tr>
      <w:tr w:rsidR="00E075C1" w:rsidRPr="00E40AC8" w14:paraId="504B67BD" w14:textId="77777777" w:rsidTr="00901B8E">
        <w:trPr>
          <w:trHeight w:val="1325"/>
          <w:jc w:val="center"/>
        </w:trPr>
        <w:tc>
          <w:tcPr>
            <w:tcW w:w="1880" w:type="dxa"/>
          </w:tcPr>
          <w:p w14:paraId="79342B04" w14:textId="5C77BC35" w:rsidR="00E075C1" w:rsidRDefault="00E075C1" w:rsidP="00E075C1">
            <w:pPr>
              <w:widowControl w:val="0"/>
              <w:spacing w:after="120"/>
              <w:jc w:val="center"/>
              <w:rPr>
                <w:rFonts w:ascii="GHEA Grapalat" w:hAnsi="GHEA Grapalat"/>
                <w:sz w:val="20"/>
                <w:lang w:val="en-US"/>
              </w:rPr>
            </w:pPr>
            <w:r>
              <w:rPr>
                <w:rFonts w:ascii="GHEA Grapalat" w:hAnsi="GHEA Grapalat"/>
                <w:sz w:val="20"/>
                <w:lang w:val="hy-AM"/>
              </w:rPr>
              <w:lastRenderedPageBreak/>
              <w:t>5</w:t>
            </w:r>
          </w:p>
        </w:tc>
        <w:tc>
          <w:tcPr>
            <w:tcW w:w="1846" w:type="dxa"/>
          </w:tcPr>
          <w:p w14:paraId="61633A01" w14:textId="34717F2A" w:rsidR="00E075C1" w:rsidRPr="007B5394" w:rsidRDefault="00E075C1" w:rsidP="00E075C1">
            <w:pPr>
              <w:widowControl w:val="0"/>
              <w:spacing w:after="120"/>
              <w:jc w:val="center"/>
              <w:rPr>
                <w:rFonts w:ascii="GHEA Grapalat" w:hAnsi="GHEA Grapalat"/>
                <w:sz w:val="20"/>
                <w:lang w:val="hy-AM"/>
              </w:rPr>
            </w:pPr>
            <w:r w:rsidRPr="007B5394">
              <w:rPr>
                <w:rFonts w:ascii="GHEA Grapalat" w:hAnsi="GHEA Grapalat"/>
                <w:sz w:val="20"/>
                <w:lang w:val="hy-AM"/>
              </w:rPr>
              <w:t>71351230</w:t>
            </w:r>
            <w:r>
              <w:rPr>
                <w:rFonts w:ascii="GHEA Grapalat" w:hAnsi="GHEA Grapalat"/>
                <w:sz w:val="20"/>
                <w:lang w:val="hy-AM"/>
              </w:rPr>
              <w:t>/9</w:t>
            </w:r>
          </w:p>
        </w:tc>
        <w:tc>
          <w:tcPr>
            <w:tcW w:w="1658" w:type="dxa"/>
          </w:tcPr>
          <w:p w14:paraId="36B51473" w14:textId="77777777" w:rsidR="00E075C1" w:rsidRPr="00A44306" w:rsidRDefault="00E075C1" w:rsidP="00E075C1">
            <w:pPr>
              <w:widowControl w:val="0"/>
              <w:spacing w:after="120"/>
              <w:jc w:val="center"/>
              <w:rPr>
                <w:rFonts w:ascii="GHEA Grapalat" w:hAnsi="GHEA Grapalat"/>
                <w:sz w:val="20"/>
              </w:rPr>
            </w:pPr>
          </w:p>
        </w:tc>
        <w:tc>
          <w:tcPr>
            <w:tcW w:w="1174" w:type="dxa"/>
          </w:tcPr>
          <w:p w14:paraId="5BDE62AE" w14:textId="01284CE5" w:rsidR="00E075C1" w:rsidRDefault="00E075C1" w:rsidP="00E075C1">
            <w:pPr>
              <w:widowControl w:val="0"/>
              <w:spacing w:after="120"/>
              <w:jc w:val="center"/>
              <w:rPr>
                <w:rFonts w:ascii="GHEA Grapalat" w:hAnsi="GHEA Grapalat"/>
                <w:sz w:val="20"/>
              </w:rPr>
            </w:pPr>
          </w:p>
        </w:tc>
        <w:tc>
          <w:tcPr>
            <w:tcW w:w="1355" w:type="dxa"/>
          </w:tcPr>
          <w:p w14:paraId="7D7CA46B" w14:textId="4DDEEAC0" w:rsidR="00E075C1" w:rsidRPr="00FA4459" w:rsidRDefault="00E075C1" w:rsidP="00E075C1">
            <w:pPr>
              <w:widowControl w:val="0"/>
              <w:spacing w:after="120"/>
              <w:jc w:val="center"/>
            </w:pPr>
            <w:r>
              <w:rPr>
                <w:lang w:val="hy-AM"/>
              </w:rPr>
              <w:t>4</w:t>
            </w:r>
            <w:r w:rsidRPr="00FA4459">
              <w:t>00000</w:t>
            </w:r>
          </w:p>
        </w:tc>
        <w:tc>
          <w:tcPr>
            <w:tcW w:w="822" w:type="dxa"/>
          </w:tcPr>
          <w:p w14:paraId="31BC9CB3" w14:textId="3FF94491" w:rsidR="00E075C1" w:rsidRDefault="00E075C1" w:rsidP="00E075C1">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2BD4545F" w14:textId="77777777" w:rsidR="00E075C1" w:rsidRPr="00E40AC8" w:rsidRDefault="00E075C1" w:rsidP="00E075C1">
            <w:pPr>
              <w:widowControl w:val="0"/>
              <w:spacing w:after="120"/>
              <w:jc w:val="center"/>
              <w:rPr>
                <w:rFonts w:ascii="GHEA Grapalat" w:hAnsi="GHEA Grapalat"/>
                <w:sz w:val="20"/>
              </w:rPr>
            </w:pPr>
          </w:p>
        </w:tc>
        <w:tc>
          <w:tcPr>
            <w:tcW w:w="1394" w:type="dxa"/>
          </w:tcPr>
          <w:p w14:paraId="0BB59615" w14:textId="58C836E8" w:rsidR="00E075C1" w:rsidRPr="00E40AC8" w:rsidRDefault="00E075C1" w:rsidP="00E075C1">
            <w:pPr>
              <w:widowControl w:val="0"/>
              <w:spacing w:after="120"/>
              <w:jc w:val="center"/>
              <w:rPr>
                <w:rFonts w:ascii="GHEA Grapalat" w:hAnsi="GHEA Grapalat"/>
                <w:sz w:val="20"/>
              </w:rPr>
            </w:pPr>
          </w:p>
        </w:tc>
      </w:tr>
    </w:tbl>
    <w:p w14:paraId="757349E1" w14:textId="77777777" w:rsidR="007B5394" w:rsidRDefault="007B5394" w:rsidP="007B5394">
      <w:pPr>
        <w:jc w:val="center"/>
        <w:rPr>
          <w:rFonts w:ascii="GHEA Grapalat" w:hAnsi="GHEA Grapalat"/>
          <w:sz w:val="20"/>
          <w:lang w:val="hy-AM"/>
        </w:rPr>
      </w:pPr>
      <w:r>
        <w:rPr>
          <w:rFonts w:ascii="GHEA Grapalat" w:hAnsi="GHEA Grapalat"/>
          <w:sz w:val="20"/>
          <w:lang w:val="hy-AM"/>
        </w:rPr>
        <w:t>ՉԱՓԱԲԱԺԻՆ 1</w:t>
      </w:r>
    </w:p>
    <w:tbl>
      <w:tblPr>
        <w:tblStyle w:val="afe"/>
        <w:tblW w:w="10519" w:type="dxa"/>
        <w:tblInd w:w="-601" w:type="dxa"/>
        <w:tblLook w:val="04A0" w:firstRow="1" w:lastRow="0" w:firstColumn="1" w:lastColumn="0" w:noHBand="0" w:noVBand="1"/>
      </w:tblPr>
      <w:tblGrid>
        <w:gridCol w:w="439"/>
        <w:gridCol w:w="1800"/>
        <w:gridCol w:w="8280"/>
      </w:tblGrid>
      <w:tr w:rsidR="007B5394" w:rsidRPr="00FD736F" w14:paraId="27CF077D" w14:textId="77777777" w:rsidTr="009D28B8">
        <w:trPr>
          <w:trHeight w:val="1159"/>
        </w:trPr>
        <w:tc>
          <w:tcPr>
            <w:tcW w:w="439" w:type="dxa"/>
          </w:tcPr>
          <w:p w14:paraId="62E6348C" w14:textId="77777777" w:rsidR="007B5394" w:rsidRDefault="007B5394" w:rsidP="009D28B8">
            <w:pPr>
              <w:jc w:val="center"/>
              <w:rPr>
                <w:rFonts w:ascii="Arial Unicode" w:hAnsi="Arial Unicode"/>
                <w:color w:val="000000"/>
                <w:sz w:val="20"/>
                <w:szCs w:val="20"/>
                <w:lang w:val="af-ZA"/>
              </w:rPr>
            </w:pPr>
          </w:p>
        </w:tc>
        <w:tc>
          <w:tcPr>
            <w:tcW w:w="1800" w:type="dxa"/>
          </w:tcPr>
          <w:p w14:paraId="347AC9C8"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59BDF36" w14:textId="77777777" w:rsidR="007B5394" w:rsidRPr="000A1028"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0A1028">
              <w:rPr>
                <w:rFonts w:ascii="GHEA Grapalat" w:hAnsi="GHEA Grapalat" w:cs="Sylfaen"/>
                <w:sz w:val="20"/>
                <w:szCs w:val="20"/>
                <w:lang w:val="af-ZA"/>
              </w:rPr>
              <w:t xml:space="preserve"> N6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7B5394" w:rsidRPr="00FD736F" w14:paraId="46274DA4" w14:textId="77777777" w:rsidTr="009D28B8">
        <w:trPr>
          <w:trHeight w:val="1069"/>
        </w:trPr>
        <w:tc>
          <w:tcPr>
            <w:tcW w:w="439" w:type="dxa"/>
          </w:tcPr>
          <w:p w14:paraId="4C5F1D54" w14:textId="77777777" w:rsidR="007B5394" w:rsidRDefault="007B5394" w:rsidP="009D28B8">
            <w:pPr>
              <w:jc w:val="center"/>
              <w:rPr>
                <w:rFonts w:ascii="Arial Unicode" w:hAnsi="Arial Unicode"/>
                <w:color w:val="000000"/>
                <w:sz w:val="20"/>
                <w:szCs w:val="20"/>
                <w:lang w:val="af-ZA"/>
              </w:rPr>
            </w:pPr>
          </w:p>
        </w:tc>
        <w:tc>
          <w:tcPr>
            <w:tcW w:w="1800" w:type="dxa"/>
          </w:tcPr>
          <w:p w14:paraId="77F4EDF6"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0A59FD64"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395AA518"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657C534C"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D9472AF"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0A1028">
              <w:rPr>
                <w:rFonts w:ascii="GHEA Grapalat" w:hAnsi="GHEA Grapalat" w:cs="Sylfaen"/>
                <w:sz w:val="20"/>
                <w:szCs w:val="20"/>
                <w:lang w:val="hy-AM"/>
              </w:rPr>
              <w:t xml:space="preserve">N6 </w:t>
            </w:r>
            <w:r>
              <w:rPr>
                <w:rFonts w:ascii="GHEA Grapalat" w:hAnsi="GHEA Grapalat" w:cs="Sylfaen"/>
                <w:sz w:val="20"/>
                <w:szCs w:val="20"/>
                <w:lang w:val="hy-AM"/>
              </w:rPr>
              <w:t xml:space="preserve">մանկապարտեզի տարածքի 06-002-0061-0004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730088E0"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68FE964"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09F99073" w14:textId="77777777" w:rsidR="007B5394" w:rsidRDefault="007B5394" w:rsidP="007B5394">
            <w:pPr>
              <w:pStyle w:val="aff"/>
              <w:numPr>
                <w:ilvl w:val="0"/>
                <w:numId w:val="40"/>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p w14:paraId="6CDA5974" w14:textId="77777777" w:rsidR="007B5394" w:rsidRDefault="007B5394" w:rsidP="007B5394">
      <w:pPr>
        <w:jc w:val="center"/>
        <w:rPr>
          <w:rFonts w:ascii="GHEA Grapalat" w:hAnsi="GHEA Grapalat"/>
          <w:sz w:val="20"/>
          <w:lang w:val="hy-AM"/>
        </w:rPr>
      </w:pPr>
      <w:r>
        <w:rPr>
          <w:rFonts w:ascii="GHEA Grapalat" w:hAnsi="GHEA Grapalat"/>
          <w:sz w:val="20"/>
          <w:lang w:val="hy-AM"/>
        </w:rPr>
        <w:t>ՉԱՓԱԲԱԺԻՆ 2</w:t>
      </w:r>
    </w:p>
    <w:tbl>
      <w:tblPr>
        <w:tblStyle w:val="afe"/>
        <w:tblW w:w="10519" w:type="dxa"/>
        <w:tblInd w:w="-601" w:type="dxa"/>
        <w:tblLook w:val="04A0" w:firstRow="1" w:lastRow="0" w:firstColumn="1" w:lastColumn="0" w:noHBand="0" w:noVBand="1"/>
      </w:tblPr>
      <w:tblGrid>
        <w:gridCol w:w="439"/>
        <w:gridCol w:w="1800"/>
        <w:gridCol w:w="8280"/>
      </w:tblGrid>
      <w:tr w:rsidR="007B5394" w:rsidRPr="00FD736F" w14:paraId="5C4BD81B" w14:textId="77777777" w:rsidTr="009D28B8">
        <w:trPr>
          <w:trHeight w:val="1159"/>
        </w:trPr>
        <w:tc>
          <w:tcPr>
            <w:tcW w:w="439" w:type="dxa"/>
          </w:tcPr>
          <w:p w14:paraId="0FA69EEB" w14:textId="77777777" w:rsidR="007B5394" w:rsidRDefault="007B5394" w:rsidP="009D28B8">
            <w:pPr>
              <w:jc w:val="center"/>
              <w:rPr>
                <w:rFonts w:ascii="Arial Unicode" w:hAnsi="Arial Unicode"/>
                <w:color w:val="000000"/>
                <w:sz w:val="20"/>
                <w:szCs w:val="20"/>
                <w:lang w:val="af-ZA"/>
              </w:rPr>
            </w:pPr>
          </w:p>
        </w:tc>
        <w:tc>
          <w:tcPr>
            <w:tcW w:w="1800" w:type="dxa"/>
          </w:tcPr>
          <w:p w14:paraId="062B66E1"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4A16807B" w14:textId="77777777" w:rsidR="007B5394" w:rsidRPr="00FE10E9"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af-ZA"/>
              </w:rPr>
              <w:t xml:space="preserve"> N</w:t>
            </w:r>
            <w:r>
              <w:rPr>
                <w:rFonts w:ascii="GHEA Grapalat" w:hAnsi="GHEA Grapalat" w:cs="Sylfaen"/>
                <w:sz w:val="20"/>
                <w:szCs w:val="20"/>
                <w:lang w:val="hy-AM"/>
              </w:rPr>
              <w:t>1</w:t>
            </w:r>
            <w:r w:rsidRPr="00FE10E9">
              <w:rPr>
                <w:rFonts w:ascii="GHEA Grapalat" w:hAnsi="GHEA Grapalat" w:cs="Sylfaen"/>
                <w:sz w:val="20"/>
                <w:szCs w:val="20"/>
                <w:lang w:val="af-ZA"/>
              </w:rPr>
              <w:t xml:space="preserve">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7B5394" w:rsidRPr="00FD736F" w14:paraId="5A580D13" w14:textId="77777777" w:rsidTr="009D28B8">
        <w:trPr>
          <w:trHeight w:val="1069"/>
        </w:trPr>
        <w:tc>
          <w:tcPr>
            <w:tcW w:w="439" w:type="dxa"/>
          </w:tcPr>
          <w:p w14:paraId="64AE7373" w14:textId="77777777" w:rsidR="007B5394" w:rsidRDefault="007B5394" w:rsidP="009D28B8">
            <w:pPr>
              <w:jc w:val="center"/>
              <w:rPr>
                <w:rFonts w:ascii="Arial Unicode" w:hAnsi="Arial Unicode"/>
                <w:color w:val="000000"/>
                <w:sz w:val="20"/>
                <w:szCs w:val="20"/>
                <w:lang w:val="af-ZA"/>
              </w:rPr>
            </w:pPr>
          </w:p>
        </w:tc>
        <w:tc>
          <w:tcPr>
            <w:tcW w:w="1800" w:type="dxa"/>
          </w:tcPr>
          <w:p w14:paraId="138FF559"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14C40065"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3E4FEAD9"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1AF15D9A"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8A09D76"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hy-AM"/>
              </w:rPr>
              <w:t>N</w:t>
            </w:r>
            <w:r>
              <w:rPr>
                <w:rFonts w:ascii="GHEA Grapalat" w:hAnsi="GHEA Grapalat" w:cs="Sylfaen"/>
                <w:sz w:val="20"/>
                <w:szCs w:val="20"/>
                <w:lang w:val="hy-AM"/>
              </w:rPr>
              <w:t>1</w:t>
            </w:r>
            <w:r w:rsidRPr="00FE10E9">
              <w:rPr>
                <w:rFonts w:ascii="GHEA Grapalat" w:hAnsi="GHEA Grapalat" w:cs="Sylfaen"/>
                <w:sz w:val="20"/>
                <w:szCs w:val="20"/>
                <w:lang w:val="hy-AM"/>
              </w:rPr>
              <w:t xml:space="preserve"> </w:t>
            </w:r>
            <w:r>
              <w:rPr>
                <w:rFonts w:ascii="GHEA Grapalat" w:hAnsi="GHEA Grapalat" w:cs="Sylfaen"/>
                <w:sz w:val="20"/>
                <w:szCs w:val="20"/>
                <w:lang w:val="hy-AM"/>
              </w:rPr>
              <w:t xml:space="preserve">մանկապարտեզի տարածքի 06-002-0038-0312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04C57A68"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6F5A6A6"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3906F0FE" w14:textId="77777777" w:rsidR="007B5394" w:rsidRDefault="007B5394" w:rsidP="007B5394">
            <w:pPr>
              <w:pStyle w:val="aff"/>
              <w:numPr>
                <w:ilvl w:val="0"/>
                <w:numId w:val="40"/>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r w:rsidR="007B5394" w:rsidRPr="00FD736F" w14:paraId="1D690D42" w14:textId="77777777" w:rsidTr="009D28B8">
        <w:trPr>
          <w:trHeight w:val="1159"/>
        </w:trPr>
        <w:tc>
          <w:tcPr>
            <w:tcW w:w="439" w:type="dxa"/>
          </w:tcPr>
          <w:p w14:paraId="4DB82B58" w14:textId="77777777" w:rsidR="007B5394" w:rsidRDefault="007B5394" w:rsidP="009D28B8">
            <w:pPr>
              <w:jc w:val="center"/>
              <w:rPr>
                <w:rFonts w:ascii="Arial Unicode" w:hAnsi="Arial Unicode"/>
                <w:color w:val="000000"/>
                <w:sz w:val="20"/>
                <w:szCs w:val="20"/>
                <w:lang w:val="af-ZA"/>
              </w:rPr>
            </w:pPr>
          </w:p>
        </w:tc>
        <w:tc>
          <w:tcPr>
            <w:tcW w:w="1800" w:type="dxa"/>
          </w:tcPr>
          <w:p w14:paraId="2D63BA0B"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w:t>
            </w:r>
            <w:r>
              <w:rPr>
                <w:rFonts w:ascii="GHEA Grapalat" w:hAnsi="GHEA Grapalat" w:cs="Sylfaen"/>
                <w:sz w:val="20"/>
                <w:szCs w:val="20"/>
                <w:lang w:val="en-US"/>
              </w:rPr>
              <w:t>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5E50120" w14:textId="77777777" w:rsidR="007B5394" w:rsidRPr="0055187F"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af-ZA"/>
              </w:rPr>
              <w:t xml:space="preserve"> </w:t>
            </w:r>
            <w:r>
              <w:rPr>
                <w:rFonts w:ascii="GHEA Grapalat" w:hAnsi="GHEA Grapalat" w:cs="Sylfaen"/>
                <w:sz w:val="20"/>
                <w:szCs w:val="20"/>
                <w:lang w:val="hy-AM"/>
              </w:rPr>
              <w:t>Ծաղկաշատ բնակավայրի որպես արարողությունների սրահ/նախկին վարչական շենքի տարածքի ինժիներաերկրաբանական հետազոտությունների անցկացում</w:t>
            </w:r>
          </w:p>
        </w:tc>
      </w:tr>
      <w:tr w:rsidR="007B5394" w:rsidRPr="00FD736F" w14:paraId="02DB353F" w14:textId="77777777" w:rsidTr="009D28B8">
        <w:trPr>
          <w:trHeight w:val="1069"/>
        </w:trPr>
        <w:tc>
          <w:tcPr>
            <w:tcW w:w="439" w:type="dxa"/>
          </w:tcPr>
          <w:p w14:paraId="622E4E47" w14:textId="77777777" w:rsidR="007B5394" w:rsidRDefault="007B5394" w:rsidP="009D28B8">
            <w:pPr>
              <w:jc w:val="center"/>
              <w:rPr>
                <w:rFonts w:ascii="Arial Unicode" w:hAnsi="Arial Unicode"/>
                <w:color w:val="000000"/>
                <w:sz w:val="20"/>
                <w:szCs w:val="20"/>
                <w:lang w:val="af-ZA"/>
              </w:rPr>
            </w:pPr>
          </w:p>
        </w:tc>
        <w:tc>
          <w:tcPr>
            <w:tcW w:w="1800" w:type="dxa"/>
          </w:tcPr>
          <w:p w14:paraId="257DE791"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6A295D1F"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4FE657FC"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2CA43B3"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4940C1C"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hy-AM"/>
              </w:rPr>
              <w:t xml:space="preserve"> </w:t>
            </w:r>
            <w:r>
              <w:rPr>
                <w:rFonts w:ascii="GHEA Grapalat" w:hAnsi="GHEA Grapalat" w:cs="Sylfaen"/>
                <w:sz w:val="20"/>
                <w:szCs w:val="20"/>
                <w:lang w:val="hy-AM"/>
              </w:rPr>
              <w:t>Ծաղկաշատ բնակավայրի որպես արարողությունների սրահ/նախկին վարչական շենքի 06-050-0026-0001 կադաստրային ծածկագրով  տարածքի ինժիներաերկրաբանական հետազոտությունների անցկացում</w:t>
            </w:r>
            <w:r w:rsidRPr="0055187F">
              <w:rPr>
                <w:rFonts w:ascii="GHEA Grapalat" w:hAnsi="GHEA Grapalat" w:cs="Sylfaen"/>
                <w:sz w:val="20"/>
                <w:szCs w:val="20"/>
                <w:lang w:val="hy-AM"/>
              </w:rPr>
              <w:t>:</w:t>
            </w:r>
            <w:r w:rsidRPr="0055187F">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EA15F19"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7FC9FC26" w14:textId="77777777" w:rsidR="007B5394" w:rsidRDefault="007B5394" w:rsidP="009D28B8">
            <w:pPr>
              <w:pStyle w:val="aff"/>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r w:rsidR="007B5394" w:rsidRPr="00FD736F" w14:paraId="5FCDCD2D" w14:textId="77777777" w:rsidTr="009D28B8">
        <w:trPr>
          <w:trHeight w:val="1159"/>
        </w:trPr>
        <w:tc>
          <w:tcPr>
            <w:tcW w:w="439" w:type="dxa"/>
          </w:tcPr>
          <w:p w14:paraId="3FDABB29" w14:textId="77777777" w:rsidR="007B5394" w:rsidRDefault="007B5394" w:rsidP="009D28B8">
            <w:pPr>
              <w:jc w:val="center"/>
              <w:rPr>
                <w:rFonts w:ascii="Arial Unicode" w:hAnsi="Arial Unicode"/>
                <w:color w:val="000000"/>
                <w:sz w:val="20"/>
                <w:szCs w:val="20"/>
                <w:lang w:val="af-ZA"/>
              </w:rPr>
            </w:pPr>
          </w:p>
        </w:tc>
        <w:tc>
          <w:tcPr>
            <w:tcW w:w="1800" w:type="dxa"/>
          </w:tcPr>
          <w:p w14:paraId="454ADC20"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w:t>
            </w:r>
            <w:r>
              <w:rPr>
                <w:rFonts w:ascii="GHEA Grapalat" w:hAnsi="GHEA Grapalat" w:cs="Sylfaen"/>
                <w:sz w:val="20"/>
                <w:szCs w:val="20"/>
                <w:lang w:val="en-US"/>
              </w:rPr>
              <w:t>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3EB955C" w14:textId="77777777" w:rsidR="007B5394" w:rsidRPr="0075794E"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af-ZA"/>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p>
        </w:tc>
      </w:tr>
      <w:tr w:rsidR="007B5394" w:rsidRPr="00FD736F" w14:paraId="21D240F3" w14:textId="77777777" w:rsidTr="009D28B8">
        <w:trPr>
          <w:trHeight w:val="1069"/>
        </w:trPr>
        <w:tc>
          <w:tcPr>
            <w:tcW w:w="439" w:type="dxa"/>
          </w:tcPr>
          <w:p w14:paraId="7545209E" w14:textId="77777777" w:rsidR="007B5394" w:rsidRDefault="007B5394" w:rsidP="009D28B8">
            <w:pPr>
              <w:jc w:val="center"/>
              <w:rPr>
                <w:rFonts w:ascii="Arial Unicode" w:hAnsi="Arial Unicode"/>
                <w:color w:val="000000"/>
                <w:sz w:val="20"/>
                <w:szCs w:val="20"/>
                <w:lang w:val="af-ZA"/>
              </w:rPr>
            </w:pPr>
          </w:p>
        </w:tc>
        <w:tc>
          <w:tcPr>
            <w:tcW w:w="1800" w:type="dxa"/>
          </w:tcPr>
          <w:p w14:paraId="78015577"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6638B109"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27EC9B62"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3B11D4C5"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61C5F0F"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hy-AM"/>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r w:rsidRPr="0075794E">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977A5F3"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7E2663DE" w14:textId="77777777" w:rsidR="007B5394" w:rsidRDefault="007B5394" w:rsidP="009D28B8">
            <w:pPr>
              <w:pStyle w:val="aff"/>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p w14:paraId="51A7B325" w14:textId="77777777" w:rsidR="007B5394" w:rsidRDefault="007B5394" w:rsidP="003B2F27">
      <w:pPr>
        <w:widowControl w:val="0"/>
        <w:spacing w:after="160" w:line="360" w:lineRule="auto"/>
        <w:jc w:val="center"/>
        <w:rPr>
          <w:rFonts w:ascii="GHEA Grapalat" w:hAnsi="GHEA Grapalat"/>
          <w:lang w:val="hy-AM"/>
        </w:rPr>
      </w:pPr>
    </w:p>
    <w:p w14:paraId="54820B1C" w14:textId="77777777" w:rsidR="00554D44" w:rsidRDefault="00554D44" w:rsidP="00375205">
      <w:pPr>
        <w:widowControl w:val="0"/>
        <w:spacing w:after="160" w:line="360" w:lineRule="auto"/>
        <w:ind w:firstLine="567"/>
        <w:jc w:val="right"/>
        <w:rPr>
          <w:rFonts w:ascii="GHEA Grapalat" w:hAnsi="GHEA Grapalat"/>
          <w:lang w:val="hy-AM"/>
        </w:rPr>
      </w:pPr>
    </w:p>
    <w:p w14:paraId="2859CC81" w14:textId="77777777" w:rsidR="007B5394" w:rsidRDefault="007B5394" w:rsidP="00375205">
      <w:pPr>
        <w:widowControl w:val="0"/>
        <w:spacing w:after="160" w:line="360" w:lineRule="auto"/>
        <w:ind w:firstLine="567"/>
        <w:jc w:val="right"/>
        <w:rPr>
          <w:rFonts w:ascii="GHEA Grapalat" w:hAnsi="GHEA Grapalat"/>
          <w:lang w:val="hy-AM"/>
        </w:rPr>
      </w:pPr>
    </w:p>
    <w:p w14:paraId="5E0E275B" w14:textId="77777777" w:rsidR="007B5394" w:rsidRDefault="007B5394" w:rsidP="00375205">
      <w:pPr>
        <w:widowControl w:val="0"/>
        <w:spacing w:after="160" w:line="360" w:lineRule="auto"/>
        <w:ind w:firstLine="567"/>
        <w:jc w:val="right"/>
        <w:rPr>
          <w:rFonts w:ascii="GHEA Grapalat" w:hAnsi="GHEA Grapalat"/>
          <w:lang w:val="hy-AM"/>
        </w:rPr>
      </w:pPr>
    </w:p>
    <w:p w14:paraId="4A990C23" w14:textId="77777777" w:rsidR="007B5394" w:rsidRDefault="007B5394" w:rsidP="00375205">
      <w:pPr>
        <w:widowControl w:val="0"/>
        <w:spacing w:after="160" w:line="360" w:lineRule="auto"/>
        <w:ind w:firstLine="567"/>
        <w:jc w:val="right"/>
        <w:rPr>
          <w:rFonts w:ascii="GHEA Grapalat" w:hAnsi="GHEA Grapalat"/>
          <w:lang w:val="hy-AM"/>
        </w:rPr>
      </w:pPr>
    </w:p>
    <w:tbl>
      <w:tblPr>
        <w:tblStyle w:val="afe"/>
        <w:tblW w:w="10519" w:type="dxa"/>
        <w:tblInd w:w="108" w:type="dxa"/>
        <w:tblLook w:val="04A0" w:firstRow="1" w:lastRow="0" w:firstColumn="1" w:lastColumn="0" w:noHBand="0" w:noVBand="1"/>
      </w:tblPr>
      <w:tblGrid>
        <w:gridCol w:w="434"/>
        <w:gridCol w:w="1930"/>
        <w:gridCol w:w="8155"/>
      </w:tblGrid>
      <w:tr w:rsidR="00E075C1" w:rsidRPr="003E5237" w14:paraId="5BB1342B" w14:textId="77777777" w:rsidTr="00104EAA">
        <w:trPr>
          <w:trHeight w:val="1159"/>
        </w:trPr>
        <w:tc>
          <w:tcPr>
            <w:tcW w:w="439" w:type="dxa"/>
          </w:tcPr>
          <w:p w14:paraId="3ECABA4F" w14:textId="77777777" w:rsidR="00E075C1" w:rsidRDefault="00E075C1" w:rsidP="00104EAA">
            <w:pPr>
              <w:jc w:val="center"/>
              <w:rPr>
                <w:rFonts w:ascii="Arial Unicode" w:hAnsi="Arial Unicode"/>
                <w:color w:val="000000"/>
                <w:sz w:val="20"/>
                <w:szCs w:val="20"/>
                <w:lang w:val="af-ZA"/>
              </w:rPr>
            </w:pPr>
          </w:p>
        </w:tc>
        <w:tc>
          <w:tcPr>
            <w:tcW w:w="1800" w:type="dxa"/>
          </w:tcPr>
          <w:p w14:paraId="025A4E3B" w14:textId="77777777" w:rsidR="00E075C1" w:rsidRDefault="00E075C1" w:rsidP="00104EAA">
            <w:pPr>
              <w:shd w:val="clear" w:color="auto" w:fill="FFFFFF"/>
              <w:ind w:firstLine="269"/>
              <w:jc w:val="both"/>
              <w:rPr>
                <w:rFonts w:ascii="GHEA Grapalat" w:hAnsi="GHEA Grapalat" w:cs="Sylfaen"/>
                <w:sz w:val="20"/>
                <w:szCs w:val="20"/>
                <w:lang w:val="af-ZA"/>
              </w:rPr>
            </w:pPr>
            <w:r w:rsidRPr="003B089F">
              <w:t>Краткое описание объекта (фактическое состояние), местоположение</w:t>
            </w:r>
          </w:p>
        </w:tc>
        <w:tc>
          <w:tcPr>
            <w:tcW w:w="8280" w:type="dxa"/>
          </w:tcPr>
          <w:p w14:paraId="5D77E5A1" w14:textId="77777777" w:rsidR="00E075C1" w:rsidRPr="00CB741B" w:rsidRDefault="00E075C1" w:rsidP="00104EAA">
            <w:pPr>
              <w:shd w:val="clear" w:color="auto" w:fill="FFFFFF"/>
              <w:rPr>
                <w:rFonts w:ascii="GHEA Grapalat" w:hAnsi="GHEA Grapalat" w:cs="Sylfaen"/>
                <w:sz w:val="20"/>
                <w:szCs w:val="20"/>
                <w:lang w:val="af-ZA"/>
              </w:rPr>
            </w:pPr>
            <w:r>
              <w:rPr>
                <w:rFonts w:ascii="GHEA Grapalat" w:hAnsi="GHEA Grapalat" w:cs="Sylfaen"/>
                <w:sz w:val="20"/>
                <w:szCs w:val="20"/>
                <w:lang w:val="af-ZA"/>
              </w:rPr>
              <w:t xml:space="preserve"> </w:t>
            </w:r>
            <w:r w:rsidRPr="003B722C">
              <w:rPr>
                <w:rFonts w:ascii="GHEA Grapalat" w:hAnsi="GHEA Grapalat" w:cs="Sylfaen"/>
                <w:sz w:val="20"/>
                <w:szCs w:val="20"/>
                <w:lang w:val="hy-AM"/>
              </w:rPr>
              <w:t>Улучшение ирригационной системы и строительство оросительных водопроводов в населенных пунктах Санаин, Ахпат, Шнох, Цацер общины Алаверди Лорийской области РА</w:t>
            </w:r>
          </w:p>
        </w:tc>
      </w:tr>
      <w:tr w:rsidR="00E075C1" w:rsidRPr="003E5237" w14:paraId="56C63BA1" w14:textId="77777777" w:rsidTr="00104EAA">
        <w:trPr>
          <w:trHeight w:val="1069"/>
        </w:trPr>
        <w:tc>
          <w:tcPr>
            <w:tcW w:w="439" w:type="dxa"/>
          </w:tcPr>
          <w:p w14:paraId="382B4EEE" w14:textId="77777777" w:rsidR="00E075C1" w:rsidRDefault="00E075C1" w:rsidP="00104EAA">
            <w:pPr>
              <w:jc w:val="center"/>
              <w:rPr>
                <w:rFonts w:ascii="Arial Unicode" w:hAnsi="Arial Unicode"/>
                <w:color w:val="000000"/>
                <w:sz w:val="20"/>
                <w:szCs w:val="20"/>
                <w:lang w:val="af-ZA"/>
              </w:rPr>
            </w:pPr>
          </w:p>
        </w:tc>
        <w:tc>
          <w:tcPr>
            <w:tcW w:w="1800" w:type="dxa"/>
          </w:tcPr>
          <w:p w14:paraId="707FDD38" w14:textId="77777777" w:rsidR="00E075C1" w:rsidRDefault="00E075C1" w:rsidP="00104EAA">
            <w:pPr>
              <w:shd w:val="clear" w:color="auto" w:fill="FFFFFF"/>
              <w:ind w:firstLine="269"/>
              <w:jc w:val="both"/>
              <w:rPr>
                <w:rFonts w:ascii="GHEA Grapalat" w:hAnsi="GHEA Grapalat" w:cs="Sylfaen"/>
                <w:sz w:val="20"/>
                <w:szCs w:val="20"/>
                <w:lang w:val="af-ZA"/>
              </w:rPr>
            </w:pPr>
            <w:r w:rsidRPr="003B089F">
              <w:t>Краткое описание предстоящих (планируемых) работ</w:t>
            </w:r>
          </w:p>
        </w:tc>
        <w:tc>
          <w:tcPr>
            <w:tcW w:w="8280" w:type="dxa"/>
          </w:tcPr>
          <w:p w14:paraId="7456A899"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Планируется</w:t>
            </w:r>
          </w:p>
          <w:p w14:paraId="3B8EEE24"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xml:space="preserve">строительство новых оросительных водоводов из стали и полиэтилена общей протяженностью 20676,7 погонных метров </w:t>
            </w:r>
            <w:r w:rsidRPr="003B722C">
              <w:rPr>
                <w:rFonts w:ascii="Cambria Math" w:hAnsi="Cambria Math" w:cs="Cambria Math"/>
                <w:b/>
                <w:sz w:val="20"/>
                <w:szCs w:val="20"/>
              </w:rPr>
              <w:t>∅</w:t>
            </w:r>
            <w:r w:rsidRPr="003B722C">
              <w:rPr>
                <w:rFonts w:ascii="GHEA Grapalat" w:hAnsi="GHEA Grapalat" w:cs="Sylfaen"/>
                <w:b/>
                <w:sz w:val="20"/>
                <w:szCs w:val="20"/>
              </w:rPr>
              <w:t xml:space="preserve">225 </w:t>
            </w:r>
            <w:r w:rsidRPr="003B722C">
              <w:rPr>
                <w:rFonts w:ascii="GHEA Grapalat" w:hAnsi="GHEA Grapalat" w:cs="GHEA Grapalat"/>
                <w:b/>
                <w:sz w:val="20"/>
                <w:szCs w:val="20"/>
              </w:rPr>
              <w:t>×</w:t>
            </w:r>
            <w:r w:rsidRPr="003B722C">
              <w:rPr>
                <w:rFonts w:ascii="GHEA Grapalat" w:hAnsi="GHEA Grapalat" w:cs="Sylfaen"/>
                <w:b/>
                <w:sz w:val="20"/>
                <w:szCs w:val="20"/>
              </w:rPr>
              <w:t xml:space="preserve"> 25,2, </w:t>
            </w:r>
            <w:r w:rsidRPr="003B722C">
              <w:rPr>
                <w:rFonts w:ascii="Cambria Math" w:hAnsi="Cambria Math" w:cs="Cambria Math"/>
                <w:b/>
                <w:sz w:val="20"/>
                <w:szCs w:val="20"/>
              </w:rPr>
              <w:t>∅</w:t>
            </w:r>
            <w:r w:rsidRPr="003B722C">
              <w:rPr>
                <w:rFonts w:ascii="GHEA Grapalat" w:hAnsi="GHEA Grapalat" w:cs="Sylfaen"/>
                <w:b/>
                <w:sz w:val="20"/>
                <w:szCs w:val="20"/>
              </w:rPr>
              <w:t xml:space="preserve">225 </w:t>
            </w:r>
            <w:r w:rsidRPr="003B722C">
              <w:rPr>
                <w:rFonts w:ascii="GHEA Grapalat" w:hAnsi="GHEA Grapalat" w:cs="GHEA Grapalat"/>
                <w:b/>
                <w:sz w:val="20"/>
                <w:szCs w:val="20"/>
              </w:rPr>
              <w:t>×</w:t>
            </w:r>
            <w:r w:rsidRPr="003B722C">
              <w:rPr>
                <w:rFonts w:ascii="GHEA Grapalat" w:hAnsi="GHEA Grapalat" w:cs="Sylfaen"/>
                <w:b/>
                <w:sz w:val="20"/>
                <w:szCs w:val="20"/>
              </w:rPr>
              <w:t xml:space="preserve"> 20,5, </w:t>
            </w:r>
            <w:r w:rsidRPr="003B722C">
              <w:rPr>
                <w:rFonts w:ascii="Cambria Math" w:hAnsi="Cambria Math" w:cs="Cambria Math"/>
                <w:b/>
                <w:sz w:val="20"/>
                <w:szCs w:val="20"/>
              </w:rPr>
              <w:t>∅</w:t>
            </w:r>
            <w:r w:rsidRPr="003B722C">
              <w:rPr>
                <w:rFonts w:ascii="GHEA Grapalat" w:hAnsi="GHEA Grapalat" w:cs="Sylfaen"/>
                <w:b/>
                <w:sz w:val="20"/>
                <w:szCs w:val="20"/>
              </w:rPr>
              <w:t xml:space="preserve">219 </w:t>
            </w:r>
            <w:r w:rsidRPr="003B722C">
              <w:rPr>
                <w:rFonts w:ascii="GHEA Grapalat" w:hAnsi="GHEA Grapalat" w:cs="GHEA Grapalat"/>
                <w:b/>
                <w:sz w:val="20"/>
                <w:szCs w:val="20"/>
              </w:rPr>
              <w:t>×</w:t>
            </w:r>
            <w:r w:rsidRPr="003B722C">
              <w:rPr>
                <w:rFonts w:ascii="GHEA Grapalat" w:hAnsi="GHEA Grapalat" w:cs="Sylfaen"/>
                <w:b/>
                <w:sz w:val="20"/>
                <w:szCs w:val="20"/>
              </w:rPr>
              <w:t xml:space="preserve"> 8,0, </w:t>
            </w:r>
            <w:r w:rsidRPr="003B722C">
              <w:rPr>
                <w:rFonts w:ascii="Cambria Math" w:hAnsi="Cambria Math" w:cs="Cambria Math"/>
                <w:b/>
                <w:sz w:val="20"/>
                <w:szCs w:val="20"/>
              </w:rPr>
              <w:t>∅</w:t>
            </w:r>
            <w:r w:rsidRPr="003B722C">
              <w:rPr>
                <w:rFonts w:ascii="GHEA Grapalat" w:hAnsi="GHEA Grapalat" w:cs="Sylfaen"/>
                <w:b/>
                <w:sz w:val="20"/>
                <w:szCs w:val="20"/>
              </w:rPr>
              <w:t xml:space="preserve">160 </w:t>
            </w:r>
            <w:r w:rsidRPr="003B722C">
              <w:rPr>
                <w:rFonts w:ascii="GHEA Grapalat" w:hAnsi="GHEA Grapalat" w:cs="GHEA Grapalat"/>
                <w:b/>
                <w:sz w:val="20"/>
                <w:szCs w:val="20"/>
              </w:rPr>
              <w:t>×</w:t>
            </w:r>
            <w:r w:rsidRPr="003B722C">
              <w:rPr>
                <w:rFonts w:ascii="GHEA Grapalat" w:hAnsi="GHEA Grapalat" w:cs="Sylfaen"/>
                <w:b/>
                <w:sz w:val="20"/>
                <w:szCs w:val="20"/>
              </w:rPr>
              <w:t xml:space="preserve"> 11,8, </w:t>
            </w:r>
            <w:r w:rsidRPr="003B722C">
              <w:rPr>
                <w:rFonts w:ascii="Cambria Math" w:hAnsi="Cambria Math" w:cs="Cambria Math"/>
                <w:b/>
                <w:sz w:val="20"/>
                <w:szCs w:val="20"/>
              </w:rPr>
              <w:t>∅</w:t>
            </w:r>
            <w:r w:rsidRPr="003B722C">
              <w:rPr>
                <w:rFonts w:ascii="GHEA Grapalat" w:hAnsi="GHEA Grapalat" w:cs="Sylfaen"/>
                <w:b/>
                <w:sz w:val="20"/>
                <w:szCs w:val="20"/>
              </w:rPr>
              <w:t xml:space="preserve">133 </w:t>
            </w:r>
            <w:r w:rsidRPr="003B722C">
              <w:rPr>
                <w:rFonts w:ascii="GHEA Grapalat" w:hAnsi="GHEA Grapalat" w:cs="GHEA Grapalat"/>
                <w:b/>
                <w:sz w:val="20"/>
                <w:szCs w:val="20"/>
              </w:rPr>
              <w:t>×</w:t>
            </w:r>
            <w:r w:rsidRPr="003B722C">
              <w:rPr>
                <w:rFonts w:ascii="GHEA Grapalat" w:hAnsi="GHEA Grapalat" w:cs="Sylfaen"/>
                <w:b/>
                <w:sz w:val="20"/>
                <w:szCs w:val="20"/>
              </w:rPr>
              <w:t xml:space="preserve"> 4,0, </w:t>
            </w:r>
            <w:r w:rsidRPr="003B722C">
              <w:rPr>
                <w:rFonts w:ascii="Cambria Math" w:hAnsi="Cambria Math" w:cs="Cambria Math"/>
                <w:b/>
                <w:sz w:val="20"/>
                <w:szCs w:val="20"/>
              </w:rPr>
              <w:t>∅</w:t>
            </w:r>
            <w:r w:rsidRPr="003B722C">
              <w:rPr>
                <w:rFonts w:ascii="GHEA Grapalat" w:hAnsi="GHEA Grapalat" w:cs="Sylfaen"/>
                <w:b/>
                <w:sz w:val="20"/>
                <w:szCs w:val="20"/>
              </w:rPr>
              <w:t xml:space="preserve">225 </w:t>
            </w:r>
            <w:r w:rsidRPr="003B722C">
              <w:rPr>
                <w:rFonts w:ascii="GHEA Grapalat" w:hAnsi="GHEA Grapalat" w:cs="GHEA Grapalat"/>
                <w:b/>
                <w:sz w:val="20"/>
                <w:szCs w:val="20"/>
              </w:rPr>
              <w:t>×</w:t>
            </w:r>
            <w:r w:rsidRPr="003B722C">
              <w:rPr>
                <w:rFonts w:ascii="GHEA Grapalat" w:hAnsi="GHEA Grapalat" w:cs="Sylfaen"/>
                <w:b/>
                <w:sz w:val="20"/>
                <w:szCs w:val="20"/>
              </w:rPr>
              <w:t xml:space="preserve"> 13,4, </w:t>
            </w:r>
            <w:r w:rsidRPr="003B722C">
              <w:rPr>
                <w:rFonts w:ascii="Cambria Math" w:hAnsi="Cambria Math" w:cs="Cambria Math"/>
                <w:b/>
                <w:sz w:val="20"/>
                <w:szCs w:val="20"/>
              </w:rPr>
              <w:t>∅</w:t>
            </w:r>
            <w:r w:rsidRPr="003B722C">
              <w:rPr>
                <w:rFonts w:ascii="GHEA Grapalat" w:hAnsi="GHEA Grapalat" w:cs="Sylfaen"/>
                <w:b/>
                <w:sz w:val="20"/>
                <w:szCs w:val="20"/>
              </w:rPr>
              <w:t xml:space="preserve">200 </w:t>
            </w:r>
            <w:r w:rsidRPr="003B722C">
              <w:rPr>
                <w:rFonts w:ascii="GHEA Grapalat" w:hAnsi="GHEA Grapalat" w:cs="GHEA Grapalat"/>
                <w:b/>
                <w:sz w:val="20"/>
                <w:szCs w:val="20"/>
              </w:rPr>
              <w:t>×</w:t>
            </w:r>
            <w:r w:rsidRPr="003B722C">
              <w:rPr>
                <w:rFonts w:ascii="GHEA Grapalat" w:hAnsi="GHEA Grapalat" w:cs="Sylfaen"/>
                <w:b/>
                <w:sz w:val="20"/>
                <w:szCs w:val="20"/>
              </w:rPr>
              <w:t xml:space="preserve"> 11,9, </w:t>
            </w:r>
            <w:r w:rsidRPr="003B722C">
              <w:rPr>
                <w:rFonts w:ascii="Cambria Math" w:hAnsi="Cambria Math" w:cs="Cambria Math"/>
                <w:b/>
                <w:sz w:val="20"/>
                <w:szCs w:val="20"/>
              </w:rPr>
              <w:t>∅</w:t>
            </w:r>
            <w:r w:rsidRPr="003B722C">
              <w:rPr>
                <w:rFonts w:ascii="GHEA Grapalat" w:hAnsi="GHEA Grapalat" w:cs="Sylfaen"/>
                <w:b/>
                <w:sz w:val="20"/>
                <w:szCs w:val="20"/>
              </w:rPr>
              <w:t xml:space="preserve">110 </w:t>
            </w:r>
            <w:r w:rsidRPr="003B722C">
              <w:rPr>
                <w:rFonts w:ascii="GHEA Grapalat" w:hAnsi="GHEA Grapalat" w:cs="GHEA Grapalat"/>
                <w:b/>
                <w:sz w:val="20"/>
                <w:szCs w:val="20"/>
              </w:rPr>
              <w:t>×</w:t>
            </w:r>
            <w:r w:rsidRPr="003B722C">
              <w:rPr>
                <w:rFonts w:ascii="GHEA Grapalat" w:hAnsi="GHEA Grapalat" w:cs="Sylfaen"/>
                <w:b/>
                <w:sz w:val="20"/>
                <w:szCs w:val="20"/>
              </w:rPr>
              <w:t xml:space="preserve"> 6,6, </w:t>
            </w:r>
            <w:r w:rsidRPr="003B722C">
              <w:rPr>
                <w:rFonts w:ascii="Cambria Math" w:hAnsi="Cambria Math" w:cs="Cambria Math"/>
                <w:b/>
                <w:sz w:val="20"/>
                <w:szCs w:val="20"/>
              </w:rPr>
              <w:t>∅</w:t>
            </w:r>
            <w:r w:rsidRPr="003B722C">
              <w:rPr>
                <w:rFonts w:ascii="GHEA Grapalat" w:hAnsi="GHEA Grapalat" w:cs="Sylfaen"/>
                <w:b/>
                <w:sz w:val="20"/>
                <w:szCs w:val="20"/>
              </w:rPr>
              <w:t xml:space="preserve">90 </w:t>
            </w:r>
            <w:r w:rsidRPr="003B722C">
              <w:rPr>
                <w:rFonts w:ascii="GHEA Grapalat" w:hAnsi="GHEA Grapalat" w:cs="GHEA Grapalat"/>
                <w:b/>
                <w:sz w:val="20"/>
                <w:szCs w:val="20"/>
              </w:rPr>
              <w:t>×</w:t>
            </w:r>
            <w:r w:rsidRPr="003B722C">
              <w:rPr>
                <w:rFonts w:ascii="GHEA Grapalat" w:hAnsi="GHEA Grapalat" w:cs="Sylfaen"/>
                <w:b/>
                <w:sz w:val="20"/>
                <w:szCs w:val="20"/>
              </w:rPr>
              <w:t xml:space="preserve"> 5,4, </w:t>
            </w:r>
            <w:r w:rsidRPr="003B722C">
              <w:rPr>
                <w:rFonts w:ascii="Cambria Math" w:hAnsi="Cambria Math" w:cs="Cambria Math"/>
                <w:b/>
                <w:sz w:val="20"/>
                <w:szCs w:val="20"/>
              </w:rPr>
              <w:t>∅</w:t>
            </w:r>
            <w:r w:rsidRPr="003B722C">
              <w:rPr>
                <w:rFonts w:ascii="GHEA Grapalat" w:hAnsi="GHEA Grapalat" w:cs="Sylfaen"/>
                <w:b/>
                <w:sz w:val="20"/>
                <w:szCs w:val="20"/>
              </w:rPr>
              <w:t xml:space="preserve">75 </w:t>
            </w:r>
            <w:r w:rsidRPr="003B722C">
              <w:rPr>
                <w:rFonts w:ascii="GHEA Grapalat" w:hAnsi="GHEA Grapalat" w:cs="GHEA Grapalat"/>
                <w:b/>
                <w:sz w:val="20"/>
                <w:szCs w:val="20"/>
              </w:rPr>
              <w:t>×</w:t>
            </w:r>
            <w:r w:rsidRPr="003B722C">
              <w:rPr>
                <w:rFonts w:ascii="GHEA Grapalat" w:hAnsi="GHEA Grapalat" w:cs="Sylfaen"/>
                <w:b/>
                <w:sz w:val="20"/>
                <w:szCs w:val="20"/>
              </w:rPr>
              <w:t xml:space="preserve"> 4,5, </w:t>
            </w:r>
            <w:r w:rsidRPr="003B722C">
              <w:rPr>
                <w:rFonts w:ascii="Cambria Math" w:hAnsi="Cambria Math" w:cs="Cambria Math"/>
                <w:b/>
                <w:sz w:val="20"/>
                <w:szCs w:val="20"/>
              </w:rPr>
              <w:t>∅</w:t>
            </w:r>
            <w:r w:rsidRPr="003B722C">
              <w:rPr>
                <w:rFonts w:ascii="GHEA Grapalat" w:hAnsi="GHEA Grapalat" w:cs="Sylfaen"/>
                <w:b/>
                <w:sz w:val="20"/>
                <w:szCs w:val="20"/>
              </w:rPr>
              <w:t xml:space="preserve">63 </w:t>
            </w:r>
            <w:r w:rsidRPr="003B722C">
              <w:rPr>
                <w:rFonts w:ascii="GHEA Grapalat" w:hAnsi="GHEA Grapalat" w:cs="GHEA Grapalat"/>
                <w:b/>
                <w:sz w:val="20"/>
                <w:szCs w:val="20"/>
              </w:rPr>
              <w:t>×</w:t>
            </w:r>
            <w:r w:rsidRPr="003B722C">
              <w:rPr>
                <w:rFonts w:ascii="GHEA Grapalat" w:hAnsi="GHEA Grapalat" w:cs="Sylfaen"/>
                <w:b/>
                <w:sz w:val="20"/>
                <w:szCs w:val="20"/>
              </w:rPr>
              <w:t xml:space="preserve"> 3,8, </w:t>
            </w:r>
            <w:r w:rsidRPr="003B722C">
              <w:rPr>
                <w:rFonts w:ascii="Cambria Math" w:hAnsi="Cambria Math" w:cs="Cambria Math"/>
                <w:b/>
                <w:sz w:val="20"/>
                <w:szCs w:val="20"/>
              </w:rPr>
              <w:t>∅</w:t>
            </w:r>
            <w:r w:rsidRPr="003B722C">
              <w:rPr>
                <w:rFonts w:ascii="GHEA Grapalat" w:hAnsi="GHEA Grapalat" w:cs="Sylfaen"/>
                <w:b/>
                <w:sz w:val="20"/>
                <w:szCs w:val="20"/>
              </w:rPr>
              <w:t xml:space="preserve">160 </w:t>
            </w:r>
            <w:r w:rsidRPr="003B722C">
              <w:rPr>
                <w:rFonts w:ascii="GHEA Grapalat" w:hAnsi="GHEA Grapalat" w:cs="GHEA Grapalat"/>
                <w:b/>
                <w:sz w:val="20"/>
                <w:szCs w:val="20"/>
              </w:rPr>
              <w:t>×</w:t>
            </w:r>
            <w:r w:rsidRPr="003B722C">
              <w:rPr>
                <w:rFonts w:ascii="GHEA Grapalat" w:hAnsi="GHEA Grapalat" w:cs="Sylfaen"/>
                <w:b/>
                <w:sz w:val="20"/>
                <w:szCs w:val="20"/>
              </w:rPr>
              <w:t xml:space="preserve"> 9,5</w:t>
            </w:r>
          </w:p>
          <w:p w14:paraId="7552BEF4"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Также предусмотрены надземные участки водовода на металлических опорах</w:t>
            </w:r>
          </w:p>
          <w:p w14:paraId="02749BB8"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Водоотделительные колодцы с узлами забора и выпуска воздуха</w:t>
            </w:r>
          </w:p>
          <w:p w14:paraId="4E8685BC"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Требуемые работы</w:t>
            </w:r>
          </w:p>
          <w:p w14:paraId="19C5575E"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Орошение Благоустройство системы сёл Санаин, Ахпат, Шнох, Цацер общины Алаверди Лорийской области Республики Армения, строительство оросительных водопроводов, проведение инженерно-геологических изысканий</w:t>
            </w:r>
          </w:p>
          <w:p w14:paraId="42B56200"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наблюдение за поверхностными и подземными водами, их классом качества, режимом стока, качественными и количественными показателями, уровнем загрязнения, водопользованием, дренажем, водной системой или её отдельными частями,</w:t>
            </w:r>
          </w:p>
          <w:p w14:paraId="437D8453" w14:textId="77777777" w:rsidR="00E075C1" w:rsidRPr="003B722C" w:rsidRDefault="00E075C1" w:rsidP="00104EAA">
            <w:pPr>
              <w:shd w:val="clear" w:color="auto" w:fill="FFFFFF"/>
              <w:ind w:left="315" w:hanging="109"/>
              <w:jc w:val="both"/>
              <w:rPr>
                <w:rFonts w:ascii="GHEA Grapalat" w:hAnsi="GHEA Grapalat" w:cs="Sylfaen"/>
                <w:b/>
                <w:sz w:val="20"/>
                <w:szCs w:val="20"/>
              </w:rPr>
            </w:pPr>
            <w:r w:rsidRPr="003B722C">
              <w:rPr>
                <w:rFonts w:ascii="GHEA Grapalat" w:hAnsi="GHEA Grapalat" w:cs="Sylfaen"/>
                <w:b/>
                <w:sz w:val="20"/>
                <w:szCs w:val="20"/>
              </w:rPr>
              <w:t>- проведение полевых исследований, выявление опасных геологических явлений и процессов, если таковые имеются (оползни, камнепады, подтопление, эрозия)</w:t>
            </w:r>
          </w:p>
          <w:p w14:paraId="414A3453" w14:textId="77777777" w:rsidR="00E075C1" w:rsidRDefault="00E075C1" w:rsidP="00104EAA">
            <w:pPr>
              <w:pStyle w:val="aff"/>
              <w:numPr>
                <w:ilvl w:val="0"/>
                <w:numId w:val="40"/>
              </w:numPr>
              <w:spacing w:after="200"/>
              <w:contextualSpacing/>
              <w:jc w:val="both"/>
              <w:rPr>
                <w:rFonts w:ascii="GHEA Grapalat" w:hAnsi="GHEA Grapalat" w:cs="Sylfaen"/>
                <w:sz w:val="20"/>
                <w:szCs w:val="20"/>
                <w:lang w:val="hy-AM"/>
              </w:rPr>
            </w:pPr>
            <w:r w:rsidRPr="003B722C">
              <w:rPr>
                <w:rFonts w:ascii="GHEA Grapalat" w:hAnsi="GHEA Grapalat" w:cs="Sylfaen"/>
                <w:b/>
                <w:sz w:val="20"/>
                <w:szCs w:val="20"/>
              </w:rPr>
              <w:t>- изучение территории и получение заключений инженерно-геологических изысканий, разработанных в порядке, установленном законом</w:t>
            </w:r>
          </w:p>
        </w:tc>
      </w:tr>
    </w:tbl>
    <w:tbl>
      <w:tblPr>
        <w:tblW w:w="9639" w:type="dxa"/>
        <w:jc w:val="center"/>
        <w:tblLayout w:type="fixed"/>
        <w:tblLook w:val="0000" w:firstRow="0" w:lastRow="0" w:firstColumn="0" w:lastColumn="0" w:noHBand="0" w:noVBand="0"/>
      </w:tblPr>
      <w:tblGrid>
        <w:gridCol w:w="4536"/>
        <w:gridCol w:w="760"/>
        <w:gridCol w:w="4343"/>
      </w:tblGrid>
      <w:tr w:rsidR="00E075C1" w:rsidRPr="00AD29CE" w14:paraId="579D0862" w14:textId="77777777" w:rsidTr="00104EAA">
        <w:trPr>
          <w:jc w:val="center"/>
        </w:trPr>
        <w:tc>
          <w:tcPr>
            <w:tcW w:w="4536" w:type="dxa"/>
          </w:tcPr>
          <w:p w14:paraId="0DEA6369" w14:textId="77777777" w:rsidR="00E075C1" w:rsidRPr="00AD29CE" w:rsidRDefault="00E075C1" w:rsidP="00104EA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F47767" w14:textId="77777777" w:rsidR="00E075C1" w:rsidRPr="00E40AC8" w:rsidRDefault="00E075C1" w:rsidP="00104EAA">
            <w:pPr>
              <w:widowControl w:val="0"/>
              <w:jc w:val="center"/>
              <w:rPr>
                <w:rFonts w:ascii="GHEA Grapalat" w:hAnsi="GHEA Grapalat"/>
                <w:lang w:val="en-US"/>
              </w:rPr>
            </w:pPr>
            <w:r>
              <w:rPr>
                <w:rFonts w:ascii="GHEA Grapalat" w:hAnsi="GHEA Grapalat"/>
                <w:lang w:val="en-US"/>
              </w:rPr>
              <w:t>___________________________</w:t>
            </w:r>
          </w:p>
          <w:p w14:paraId="04959678" w14:textId="77777777" w:rsidR="00E075C1" w:rsidRPr="00E40AC8" w:rsidRDefault="00E075C1" w:rsidP="00104E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9BA2A5E" w14:textId="77777777" w:rsidR="00E075C1" w:rsidRPr="00AD29CE" w:rsidRDefault="00E075C1" w:rsidP="00104EA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5F861DD" w14:textId="77777777" w:rsidR="00E075C1" w:rsidRPr="00AD29CE" w:rsidRDefault="00E075C1" w:rsidP="00104EAA">
            <w:pPr>
              <w:widowControl w:val="0"/>
              <w:spacing w:after="160" w:line="360" w:lineRule="auto"/>
              <w:jc w:val="center"/>
              <w:rPr>
                <w:rFonts w:ascii="GHEA Grapalat" w:hAnsi="GHEA Grapalat"/>
              </w:rPr>
            </w:pPr>
          </w:p>
        </w:tc>
        <w:tc>
          <w:tcPr>
            <w:tcW w:w="4343" w:type="dxa"/>
          </w:tcPr>
          <w:p w14:paraId="54CF5617" w14:textId="77777777" w:rsidR="00E075C1" w:rsidRPr="00AD29CE" w:rsidRDefault="00E075C1" w:rsidP="00104EA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26A578" w14:textId="77777777" w:rsidR="00E075C1" w:rsidRPr="00E40AC8" w:rsidRDefault="00E075C1" w:rsidP="00104EAA">
            <w:pPr>
              <w:widowControl w:val="0"/>
              <w:jc w:val="center"/>
              <w:rPr>
                <w:rFonts w:ascii="GHEA Grapalat" w:hAnsi="GHEA Grapalat"/>
                <w:lang w:val="en-US"/>
              </w:rPr>
            </w:pPr>
            <w:r>
              <w:rPr>
                <w:rFonts w:ascii="GHEA Grapalat" w:hAnsi="GHEA Grapalat"/>
                <w:lang w:val="en-US"/>
              </w:rPr>
              <w:t>__________________________</w:t>
            </w:r>
          </w:p>
          <w:p w14:paraId="32A6C2C3" w14:textId="77777777" w:rsidR="00E075C1" w:rsidRPr="00E40AC8" w:rsidRDefault="00E075C1" w:rsidP="00104EA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8A8855" w14:textId="77777777" w:rsidR="00E075C1" w:rsidRPr="00AD29CE" w:rsidRDefault="00E075C1" w:rsidP="00104EAA">
            <w:pPr>
              <w:widowControl w:val="0"/>
              <w:spacing w:after="160" w:line="360" w:lineRule="auto"/>
              <w:jc w:val="center"/>
              <w:rPr>
                <w:rFonts w:ascii="GHEA Grapalat" w:hAnsi="GHEA Grapalat"/>
              </w:rPr>
            </w:pPr>
            <w:r w:rsidRPr="00AD29CE">
              <w:rPr>
                <w:rFonts w:ascii="GHEA Grapalat" w:hAnsi="GHEA Grapalat"/>
              </w:rPr>
              <w:t>М. П.</w:t>
            </w:r>
          </w:p>
        </w:tc>
      </w:tr>
    </w:tbl>
    <w:p w14:paraId="227F51F4" w14:textId="77777777" w:rsidR="007B5394" w:rsidRDefault="007B5394" w:rsidP="00375205">
      <w:pPr>
        <w:widowControl w:val="0"/>
        <w:spacing w:after="160" w:line="360" w:lineRule="auto"/>
        <w:ind w:firstLine="567"/>
        <w:jc w:val="right"/>
        <w:rPr>
          <w:rFonts w:ascii="GHEA Grapalat" w:hAnsi="GHEA Grapalat"/>
          <w:lang w:val="hy-AM"/>
        </w:rPr>
      </w:pPr>
    </w:p>
    <w:p w14:paraId="50DB11AC" w14:textId="77777777" w:rsidR="007B5394" w:rsidRDefault="007B5394" w:rsidP="00375205">
      <w:pPr>
        <w:widowControl w:val="0"/>
        <w:spacing w:after="160" w:line="360" w:lineRule="auto"/>
        <w:ind w:firstLine="567"/>
        <w:jc w:val="right"/>
        <w:rPr>
          <w:rFonts w:ascii="GHEA Grapalat" w:hAnsi="GHEA Grapalat"/>
          <w:lang w:val="hy-AM"/>
        </w:rPr>
      </w:pPr>
    </w:p>
    <w:p w14:paraId="1B09F3D8" w14:textId="77777777" w:rsidR="007B5394" w:rsidRDefault="007B5394" w:rsidP="00375205">
      <w:pPr>
        <w:widowControl w:val="0"/>
        <w:spacing w:after="160" w:line="360" w:lineRule="auto"/>
        <w:ind w:firstLine="567"/>
        <w:jc w:val="right"/>
        <w:rPr>
          <w:rFonts w:ascii="GHEA Grapalat" w:hAnsi="GHEA Grapalat"/>
          <w:lang w:val="hy-AM"/>
        </w:rPr>
      </w:pPr>
    </w:p>
    <w:p w14:paraId="0C61012D" w14:textId="77777777" w:rsidR="007B5394" w:rsidRDefault="007B5394" w:rsidP="00375205">
      <w:pPr>
        <w:widowControl w:val="0"/>
        <w:spacing w:after="160" w:line="360" w:lineRule="auto"/>
        <w:ind w:firstLine="567"/>
        <w:jc w:val="right"/>
        <w:rPr>
          <w:rFonts w:ascii="GHEA Grapalat" w:hAnsi="GHEA Grapalat"/>
          <w:i/>
          <w:lang w:val="hy-AM"/>
        </w:rPr>
      </w:pPr>
    </w:p>
    <w:p w14:paraId="02C268BE" w14:textId="77777777" w:rsidR="00E075C1" w:rsidRDefault="00E075C1" w:rsidP="00375205">
      <w:pPr>
        <w:widowControl w:val="0"/>
        <w:spacing w:after="160" w:line="360" w:lineRule="auto"/>
        <w:ind w:firstLine="567"/>
        <w:jc w:val="right"/>
        <w:rPr>
          <w:rFonts w:ascii="GHEA Grapalat" w:hAnsi="GHEA Grapalat"/>
          <w:i/>
          <w:lang w:val="hy-AM"/>
        </w:rPr>
      </w:pPr>
    </w:p>
    <w:p w14:paraId="5F701F84" w14:textId="77777777" w:rsidR="00E075C1" w:rsidRDefault="00E075C1" w:rsidP="00375205">
      <w:pPr>
        <w:widowControl w:val="0"/>
        <w:spacing w:after="160" w:line="360" w:lineRule="auto"/>
        <w:ind w:firstLine="567"/>
        <w:jc w:val="right"/>
        <w:rPr>
          <w:rFonts w:ascii="GHEA Grapalat" w:hAnsi="GHEA Grapalat"/>
          <w:i/>
          <w:lang w:val="hy-AM"/>
        </w:rPr>
      </w:pPr>
    </w:p>
    <w:p w14:paraId="28FEA192" w14:textId="77777777" w:rsidR="00E075C1" w:rsidRDefault="00E075C1" w:rsidP="00375205">
      <w:pPr>
        <w:widowControl w:val="0"/>
        <w:spacing w:after="160" w:line="360" w:lineRule="auto"/>
        <w:ind w:firstLine="567"/>
        <w:jc w:val="right"/>
        <w:rPr>
          <w:rFonts w:ascii="GHEA Grapalat" w:hAnsi="GHEA Grapalat"/>
          <w:i/>
          <w:lang w:val="hy-AM"/>
        </w:rPr>
      </w:pPr>
    </w:p>
    <w:p w14:paraId="65D63696" w14:textId="77777777" w:rsidR="00E075C1" w:rsidRDefault="00E075C1" w:rsidP="00375205">
      <w:pPr>
        <w:widowControl w:val="0"/>
        <w:spacing w:after="160" w:line="360" w:lineRule="auto"/>
        <w:ind w:firstLine="567"/>
        <w:jc w:val="right"/>
        <w:rPr>
          <w:rFonts w:ascii="GHEA Grapalat" w:hAnsi="GHEA Grapalat"/>
          <w:i/>
          <w:lang w:val="hy-AM"/>
        </w:rPr>
      </w:pPr>
    </w:p>
    <w:p w14:paraId="1E4C8C53" w14:textId="77777777" w:rsidR="00E075C1" w:rsidRDefault="00E075C1" w:rsidP="00375205">
      <w:pPr>
        <w:widowControl w:val="0"/>
        <w:spacing w:after="160" w:line="360" w:lineRule="auto"/>
        <w:ind w:firstLine="567"/>
        <w:jc w:val="right"/>
        <w:rPr>
          <w:rFonts w:ascii="GHEA Grapalat" w:hAnsi="GHEA Grapalat"/>
          <w:i/>
          <w:lang w:val="hy-AM"/>
        </w:rPr>
      </w:pPr>
    </w:p>
    <w:p w14:paraId="715E849B" w14:textId="77777777" w:rsidR="00E075C1" w:rsidRPr="00901B8E" w:rsidRDefault="00E075C1" w:rsidP="00375205">
      <w:pPr>
        <w:widowControl w:val="0"/>
        <w:spacing w:after="160" w:line="360" w:lineRule="auto"/>
        <w:ind w:firstLine="567"/>
        <w:jc w:val="right"/>
        <w:rPr>
          <w:rFonts w:ascii="GHEA Grapalat" w:hAnsi="GHEA Grapalat"/>
          <w:i/>
          <w:lang w:val="hy-AM"/>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567"/>
        <w:gridCol w:w="709"/>
        <w:gridCol w:w="807"/>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34C0D3C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B19D0">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3B19D0">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07"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075C1" w:rsidRPr="00F412AC" w14:paraId="74B75E3B" w14:textId="77777777" w:rsidTr="008658B8">
        <w:trPr>
          <w:trHeight w:val="363"/>
          <w:jc w:val="center"/>
        </w:trPr>
        <w:tc>
          <w:tcPr>
            <w:tcW w:w="1006" w:type="dxa"/>
          </w:tcPr>
          <w:p w14:paraId="343D4E88" w14:textId="1A33DB85" w:rsidR="00E075C1" w:rsidRPr="00F412AC" w:rsidRDefault="00E075C1" w:rsidP="00A75C43">
            <w:pPr>
              <w:widowControl w:val="0"/>
              <w:spacing w:after="120"/>
              <w:jc w:val="center"/>
              <w:rPr>
                <w:rFonts w:ascii="GHEA Grapalat" w:hAnsi="GHEA Grapalat"/>
                <w:sz w:val="16"/>
              </w:rPr>
            </w:pPr>
            <w:r>
              <w:rPr>
                <w:rFonts w:ascii="GHEA Grapalat" w:hAnsi="GHEA Grapalat"/>
                <w:sz w:val="20"/>
                <w:lang w:val="es-ES"/>
              </w:rPr>
              <w:t>1-5</w:t>
            </w:r>
          </w:p>
        </w:tc>
        <w:tc>
          <w:tcPr>
            <w:tcW w:w="1212" w:type="dxa"/>
          </w:tcPr>
          <w:p w14:paraId="2EFA991D" w14:textId="42193455" w:rsidR="00E075C1" w:rsidRPr="00F412AC" w:rsidRDefault="00E075C1" w:rsidP="00A75C43">
            <w:pPr>
              <w:widowControl w:val="0"/>
              <w:spacing w:after="120"/>
              <w:jc w:val="center"/>
              <w:rPr>
                <w:rFonts w:ascii="GHEA Grapalat" w:hAnsi="GHEA Grapalat"/>
                <w:sz w:val="16"/>
              </w:rPr>
            </w:pPr>
            <w:r>
              <w:rPr>
                <w:rFonts w:ascii="GHEA Grapalat" w:hAnsi="GHEA Grapalat"/>
                <w:sz w:val="20"/>
                <w:lang w:val="es-ES"/>
              </w:rPr>
              <w:t>71351380</w:t>
            </w:r>
          </w:p>
        </w:tc>
        <w:tc>
          <w:tcPr>
            <w:tcW w:w="843" w:type="dxa"/>
          </w:tcPr>
          <w:p w14:paraId="5ED0C1FA" w14:textId="0CB0E5CB" w:rsidR="00E075C1" w:rsidRPr="00F412AC" w:rsidRDefault="00E075C1" w:rsidP="00A75C43">
            <w:pPr>
              <w:widowControl w:val="0"/>
              <w:spacing w:after="120"/>
              <w:jc w:val="center"/>
              <w:rPr>
                <w:rFonts w:ascii="GHEA Grapalat" w:hAnsi="GHEA Grapalat"/>
                <w:sz w:val="16"/>
              </w:rPr>
            </w:pPr>
            <w:r w:rsidRPr="003B722C">
              <w:rPr>
                <w:rFonts w:ascii="GHEA Grapalat" w:hAnsi="GHEA Grapalat"/>
                <w:sz w:val="16"/>
              </w:rPr>
              <w:t xml:space="preserve">Услуги по проведению инженерно-геологических изысканий и предоставлению заключений </w:t>
            </w:r>
          </w:p>
        </w:tc>
        <w:tc>
          <w:tcPr>
            <w:tcW w:w="5163" w:type="dxa"/>
            <w:gridSpan w:val="8"/>
            <w:vAlign w:val="center"/>
          </w:tcPr>
          <w:p w14:paraId="04BF39A1" w14:textId="77777777" w:rsidR="00E075C1" w:rsidRPr="00F566BF" w:rsidRDefault="00E075C1" w:rsidP="00A75C43">
            <w:pPr>
              <w:jc w:val="center"/>
              <w:rPr>
                <w:rFonts w:ascii="GHEA Grapalat" w:hAnsi="GHEA Grapalat"/>
                <w:sz w:val="20"/>
                <w:lang w:val="pt-BR"/>
              </w:rPr>
            </w:pPr>
          </w:p>
          <w:p w14:paraId="37128C44" w14:textId="77777777" w:rsidR="00E075C1" w:rsidRPr="00F566BF" w:rsidRDefault="00E075C1" w:rsidP="00A75C43">
            <w:pPr>
              <w:jc w:val="center"/>
              <w:rPr>
                <w:rFonts w:ascii="GHEA Grapalat" w:hAnsi="GHEA Grapalat"/>
                <w:sz w:val="20"/>
                <w:lang w:val="pt-BR"/>
              </w:rPr>
            </w:pPr>
          </w:p>
          <w:p w14:paraId="5D9BCEB4" w14:textId="77777777" w:rsidR="00E075C1" w:rsidRPr="00F566BF" w:rsidRDefault="00E075C1" w:rsidP="00A75C43">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3D55C148" w14:textId="77777777" w:rsidR="00E075C1" w:rsidRPr="00F566BF" w:rsidRDefault="00E075C1" w:rsidP="00A75C43">
            <w:pPr>
              <w:jc w:val="center"/>
              <w:rPr>
                <w:rFonts w:ascii="GHEA Grapalat" w:hAnsi="GHEA Grapalat"/>
                <w:sz w:val="20"/>
                <w:lang w:val="pt-BR"/>
              </w:rPr>
            </w:pPr>
          </w:p>
          <w:p w14:paraId="1DE4C498" w14:textId="77777777" w:rsidR="00E075C1" w:rsidRPr="00F566BF" w:rsidRDefault="00E075C1" w:rsidP="00A75C43">
            <w:pPr>
              <w:jc w:val="center"/>
              <w:rPr>
                <w:rFonts w:ascii="GHEA Grapalat" w:hAnsi="GHEA Grapalat"/>
                <w:sz w:val="20"/>
                <w:lang w:val="pt-BR"/>
              </w:rPr>
            </w:pPr>
          </w:p>
          <w:p w14:paraId="6C56C219" w14:textId="77777777" w:rsidR="00E075C1" w:rsidRPr="00F566BF" w:rsidRDefault="00E075C1" w:rsidP="00A75C43">
            <w:pPr>
              <w:jc w:val="center"/>
              <w:rPr>
                <w:rFonts w:ascii="GHEA Grapalat" w:hAnsi="GHEA Grapalat"/>
                <w:sz w:val="20"/>
                <w:lang w:val="pt-BR"/>
              </w:rPr>
            </w:pPr>
          </w:p>
          <w:p w14:paraId="11503386" w14:textId="576132D7" w:rsidR="00E075C1" w:rsidRPr="00F412AC" w:rsidRDefault="00E075C1" w:rsidP="00A75C43">
            <w:pPr>
              <w:widowControl w:val="0"/>
              <w:spacing w:after="120"/>
              <w:jc w:val="center"/>
              <w:rPr>
                <w:rFonts w:ascii="GHEA Grapalat" w:hAnsi="GHEA Grapalat" w:cs="Arial"/>
                <w:sz w:val="16"/>
              </w:rPr>
            </w:pPr>
          </w:p>
        </w:tc>
        <w:tc>
          <w:tcPr>
            <w:tcW w:w="807" w:type="dxa"/>
            <w:vAlign w:val="center"/>
          </w:tcPr>
          <w:p w14:paraId="42059637" w14:textId="3F1811FF" w:rsidR="00E075C1" w:rsidRPr="00F412AC" w:rsidRDefault="00E075C1" w:rsidP="00A75C43">
            <w:pPr>
              <w:widowControl w:val="0"/>
              <w:spacing w:after="120"/>
              <w:jc w:val="center"/>
              <w:rPr>
                <w:rFonts w:ascii="GHEA Grapalat" w:hAnsi="GHEA Grapalat" w:cs="Arial"/>
                <w:sz w:val="16"/>
              </w:rPr>
            </w:pPr>
            <w:r w:rsidRPr="00F1104B">
              <w:t>100 %</w:t>
            </w:r>
          </w:p>
        </w:tc>
        <w:tc>
          <w:tcPr>
            <w:tcW w:w="1930" w:type="dxa"/>
            <w:gridSpan w:val="3"/>
            <w:vAlign w:val="center"/>
          </w:tcPr>
          <w:p w14:paraId="3B7FF549" w14:textId="365E2801" w:rsidR="00E075C1" w:rsidRPr="00F412AC" w:rsidRDefault="00E075C1" w:rsidP="00A75C43">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E075C1" w:rsidRPr="00F412AC" w:rsidRDefault="00E075C1" w:rsidP="00A75C43">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2C173235"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0FA7">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7">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8">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1">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5889469">
    <w:abstractNumId w:val="23"/>
  </w:num>
  <w:num w:numId="2" w16cid:durableId="2122069686">
    <w:abstractNumId w:val="12"/>
  </w:num>
  <w:num w:numId="3" w16cid:durableId="1988436935">
    <w:abstractNumId w:val="22"/>
  </w:num>
  <w:num w:numId="4" w16cid:durableId="1342665684">
    <w:abstractNumId w:val="17"/>
  </w:num>
  <w:num w:numId="5" w16cid:durableId="7295321">
    <w:abstractNumId w:val="27"/>
  </w:num>
  <w:num w:numId="6" w16cid:durableId="383875300">
    <w:abstractNumId w:val="23"/>
    <w:lvlOverride w:ilvl="0">
      <w:startOverride w:val="1"/>
    </w:lvlOverride>
    <w:lvlOverride w:ilvl="1"/>
    <w:lvlOverride w:ilvl="2"/>
    <w:lvlOverride w:ilvl="3"/>
    <w:lvlOverride w:ilvl="4"/>
    <w:lvlOverride w:ilvl="5"/>
    <w:lvlOverride w:ilvl="6"/>
    <w:lvlOverride w:ilvl="7"/>
    <w:lvlOverride w:ilvl="8"/>
  </w:num>
  <w:num w:numId="7" w16cid:durableId="926427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5586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557423">
    <w:abstractNumId w:val="20"/>
  </w:num>
  <w:num w:numId="10" w16cid:durableId="798912716">
    <w:abstractNumId w:val="7"/>
  </w:num>
  <w:num w:numId="11" w16cid:durableId="1921254590">
    <w:abstractNumId w:val="10"/>
  </w:num>
  <w:num w:numId="12" w16cid:durableId="917903892">
    <w:abstractNumId w:val="34"/>
  </w:num>
  <w:num w:numId="13" w16cid:durableId="1928878166">
    <w:abstractNumId w:val="30"/>
  </w:num>
  <w:num w:numId="14" w16cid:durableId="1081177329">
    <w:abstractNumId w:val="15"/>
  </w:num>
  <w:num w:numId="15" w16cid:durableId="816337478">
    <w:abstractNumId w:val="32"/>
  </w:num>
  <w:num w:numId="16" w16cid:durableId="1242914466">
    <w:abstractNumId w:val="16"/>
  </w:num>
  <w:num w:numId="17" w16cid:durableId="986012091">
    <w:abstractNumId w:val="8"/>
  </w:num>
  <w:num w:numId="18" w16cid:durableId="500774885">
    <w:abstractNumId w:val="2"/>
  </w:num>
  <w:num w:numId="19" w16cid:durableId="604001465">
    <w:abstractNumId w:val="18"/>
  </w:num>
  <w:num w:numId="20" w16cid:durableId="1337684818">
    <w:abstractNumId w:val="18"/>
  </w:num>
  <w:num w:numId="21" w16cid:durableId="19144623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5462220">
    <w:abstractNumId w:val="24"/>
  </w:num>
  <w:num w:numId="23" w16cid:durableId="1517767668">
    <w:abstractNumId w:val="9"/>
  </w:num>
  <w:num w:numId="24" w16cid:durableId="561017507">
    <w:abstractNumId w:val="21"/>
  </w:num>
  <w:num w:numId="25" w16cid:durableId="1434209059">
    <w:abstractNumId w:val="14"/>
  </w:num>
  <w:num w:numId="26" w16cid:durableId="1271548425">
    <w:abstractNumId w:val="6"/>
  </w:num>
  <w:num w:numId="27" w16cid:durableId="1304508419">
    <w:abstractNumId w:val="5"/>
  </w:num>
  <w:num w:numId="28" w16cid:durableId="1253855431">
    <w:abstractNumId w:val="0"/>
  </w:num>
  <w:num w:numId="29" w16cid:durableId="1658220536">
    <w:abstractNumId w:val="11"/>
  </w:num>
  <w:num w:numId="30" w16cid:durableId="912203423">
    <w:abstractNumId w:val="29"/>
  </w:num>
  <w:num w:numId="31" w16cid:durableId="268632175">
    <w:abstractNumId w:val="26"/>
  </w:num>
  <w:num w:numId="32" w16cid:durableId="27490231">
    <w:abstractNumId w:val="25"/>
  </w:num>
  <w:num w:numId="33" w16cid:durableId="239026514">
    <w:abstractNumId w:val="33"/>
  </w:num>
  <w:num w:numId="34" w16cid:durableId="230048026">
    <w:abstractNumId w:val="28"/>
  </w:num>
  <w:num w:numId="35" w16cid:durableId="264583516">
    <w:abstractNumId w:val="3"/>
  </w:num>
  <w:num w:numId="36" w16cid:durableId="1136096254">
    <w:abstractNumId w:val="13"/>
  </w:num>
  <w:num w:numId="37" w16cid:durableId="1596749035">
    <w:abstractNumId w:val="31"/>
  </w:num>
  <w:num w:numId="38" w16cid:durableId="1954508630">
    <w:abstractNumId w:val="4"/>
  </w:num>
  <w:num w:numId="39" w16cid:durableId="1455438425">
    <w:abstractNumId w:val="1"/>
  </w:num>
  <w:num w:numId="40" w16cid:durableId="77039903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3BA"/>
    <w:rsid w:val="00010ECA"/>
    <w:rsid w:val="00011CB9"/>
    <w:rsid w:val="00012347"/>
    <w:rsid w:val="00012911"/>
    <w:rsid w:val="00012E2C"/>
    <w:rsid w:val="00013093"/>
    <w:rsid w:val="000132F3"/>
    <w:rsid w:val="00013C24"/>
    <w:rsid w:val="000147C3"/>
    <w:rsid w:val="0001546B"/>
    <w:rsid w:val="0001593B"/>
    <w:rsid w:val="00015C9A"/>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83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F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83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9D0"/>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2C"/>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F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B"/>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6D7"/>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AF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E5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94"/>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CA"/>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B8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FA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80A"/>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1F"/>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EA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C1"/>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B63"/>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36F"/>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68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5DF0-44AD-4FBC-9DB3-8FA2AD73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77</Pages>
  <Words>17403</Words>
  <Characters>99200</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1810</cp:revision>
  <cp:lastPrinted>2018-02-16T07:12:00Z</cp:lastPrinted>
  <dcterms:created xsi:type="dcterms:W3CDTF">2019-10-28T07:04:00Z</dcterms:created>
  <dcterms:modified xsi:type="dcterms:W3CDTF">2025-09-25T08:58:00Z</dcterms:modified>
</cp:coreProperties>
</file>